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01"/>
        <w:gridCol w:w="5208"/>
        <w:gridCol w:w="208"/>
        <w:gridCol w:w="133"/>
        <w:gridCol w:w="410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D4F9830" w:rsidR="00093CA9" w:rsidRDefault="00A75A8D" w:rsidP="00093CA9">
            <w:r w:rsidRPr="00A75A8D">
              <w:t>ALN Africa (K-Solutions &amp; Partners) </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D94EEB1" w:rsidR="00093CA9" w:rsidRDefault="00196709" w:rsidP="00093CA9">
            <w:r w:rsidRPr="00196709">
              <w:t>National Climate and Nature Finance Strategy of Rwanda  2024-2030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19EA4F3" w:rsidR="00093CA9" w:rsidRDefault="00724D39" w:rsidP="00093CA9">
            <w:ins w:id="1" w:author="Zackiah NANDUGWA" w:date="2025-09-01T12:35:00Z" w16du:dateUtc="2025-09-01T10:35:00Z">
              <w:r w:rsidRPr="00724D39">
                <w:t>https://www.minecofin.gov.rw/index.php?eID=dumpFile&amp;t=f&amp;f=108501&amp;token=a5eaa56d1b061dbef3c1a06b5ea1559fe82c53f7</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1F699C37" w:rsidR="00093CA9" w:rsidRDefault="0019670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19AABE7B" w:rsidR="00093CA9" w:rsidRDefault="00104D77" w:rsidP="00093CA9">
            <w:ins w:id="2" w:author="Zackiah NANDUGWA" w:date="2025-09-03T16:18:00Z">
              <w:r w:rsidRPr="00104D77">
                <w:t>X</w:t>
              </w:r>
              <w:r w:rsidRPr="00104D77" w:rsidDel="007928E5">
                <w:t xml:space="preserve"> </w:t>
              </w:r>
            </w:ins>
            <w:del w:id="3" w:author="Zackiah NANDUGWA" w:date="2025-09-03T10:48:00Z" w16du:dateUtc="2025-09-03T08:48:00Z">
              <w:r w:rsidR="00196709" w:rsidDel="007928E5">
                <w:delText>X</w:delText>
              </w:r>
            </w:del>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51B71B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42FFF74F" w:rsidR="00093CA9" w:rsidRDefault="00B12FBA" w:rsidP="00093CA9">
            <w:ins w:id="4" w:author="Zackiah NANDUGWA" w:date="2025-09-01T12:49:00Z">
              <w:r w:rsidRPr="00B12FBA">
                <w:rPr>
                  <w:b/>
                  <w:bCs/>
                </w:rPr>
                <w:t> </w:t>
              </w:r>
            </w:ins>
            <w:ins w:id="5" w:author="Zackiah NANDUGWA" w:date="2025-09-01T12:49:00Z" w16du:dateUtc="2025-09-01T10:49:00Z">
              <w:r>
                <w:rPr>
                  <w:b/>
                  <w:bCs/>
                </w:rPr>
                <w:t xml:space="preserve">The </w:t>
              </w:r>
            </w:ins>
            <w:ins w:id="6" w:author="Zackiah NANDUGWA" w:date="2025-09-01T12:49:00Z">
              <w:r w:rsidRPr="00B12FBA">
                <w:rPr>
                  <w:b/>
                  <w:bCs/>
                </w:rPr>
                <w:t>Climate and Nature Finance Strategy</w:t>
              </w:r>
              <w:r w:rsidRPr="00B12FBA">
                <w:t>, a comprehensive framework designed to accelerate investment in climate action and nature conservation. The strategy aims to position Rwanda as a leader in sustainable development, advancing both climate resilience and environmental preservation while supporting economic growth and social well-being.</w:t>
              </w:r>
            </w:ins>
            <w:ins w:id="7" w:author="Zackiah NANDUGWA" w:date="2025-09-01T12:49:00Z" w16du:dateUtc="2025-09-01T10:49:00Z">
              <w:r>
                <w:t xml:space="preserve"> </w:t>
              </w:r>
            </w:ins>
            <w:ins w:id="8" w:author="Zackiah NANDUGWA" w:date="2025-09-01T12:40:00Z">
              <w:r w:rsidR="00724D39" w:rsidRPr="00724D39">
                <w:t>Th</w:t>
              </w:r>
            </w:ins>
            <w:ins w:id="9" w:author="Zackiah NANDUGWA" w:date="2025-09-01T12:49:00Z" w16du:dateUtc="2025-09-01T10:49:00Z">
              <w:r>
                <w:t>e</w:t>
              </w:r>
            </w:ins>
            <w:ins w:id="10" w:author="Zackiah NANDUGWA" w:date="2025-09-01T12:40:00Z">
              <w:r w:rsidR="00724D39" w:rsidRPr="00724D39">
                <w:t xml:space="preserve"> Strategy covers the period from 2024 to 2030 and aims to green existing investments and make them more climate resilient. It provides a framework for making Rwanda’s public and private sector investments more sustainable and unlocking new and additional investments to effectively mitigate and adapt to climate change and conserve its precious natural capital.</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D417457" w:rsidR="00093CA9" w:rsidRDefault="00724D39" w:rsidP="00093CA9">
            <w:ins w:id="11" w:author="Zackiah NANDUGWA" w:date="2025-09-01T12:40:00Z" w16du:dateUtc="2025-09-01T10:40: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A973E07" w:rsidR="00093CA9" w:rsidRDefault="002B01E5" w:rsidP="00093CA9">
            <w:ins w:id="12" w:author="Zackiah NANDUGWA" w:date="2025-09-01T12:50:00Z" w16du:dateUtc="2025-09-01T10:50:00Z">
              <w:r>
                <w:t xml:space="preserve">The policy was published and launched in October 2024, hence its effectiveness. </w:t>
              </w:r>
            </w:ins>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4192D55" w:rsidR="00093CA9" w:rsidRPr="00173D7C" w:rsidRDefault="00B12FBA" w:rsidP="00093CA9">
            <w:pPr>
              <w:rPr>
                <w:color w:val="000000" w:themeColor="text1"/>
              </w:rPr>
            </w:pPr>
            <w:ins w:id="13" w:author="Zackiah NANDUGWA" w:date="2025-09-01T12:46:00Z" w16du:dateUtc="2025-09-01T10:46:00Z">
              <w:r>
                <w:rPr>
                  <w:color w:val="000000" w:themeColor="text1"/>
                </w:rPr>
                <w:t>2024</w:t>
              </w:r>
            </w:ins>
            <w:ins w:id="14" w:author="Zackiah NANDUGWA" w:date="2025-09-03T10:53:00Z" w16du:dateUtc="2025-09-03T08:53:00Z">
              <w:r w:rsidR="00E17024">
                <w:rPr>
                  <w:color w:val="000000" w:themeColor="text1"/>
                </w:rPr>
                <w:t xml:space="preserve"> </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5A96D02" w:rsidR="00093CA9" w:rsidRPr="00173D7C" w:rsidRDefault="00B12FBA" w:rsidP="00093CA9">
            <w:pPr>
              <w:rPr>
                <w:color w:val="000000" w:themeColor="text1"/>
              </w:rPr>
            </w:pPr>
            <w:ins w:id="15" w:author="Zackiah NANDUGWA" w:date="2025-09-01T12:46:00Z" w16du:dateUtc="2025-09-01T10:46:00Z">
              <w:r>
                <w:rPr>
                  <w:color w:val="000000" w:themeColor="text1"/>
                </w:rPr>
                <w:t>Until 2030</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4EB6C15" w:rsidR="00093CA9" w:rsidRDefault="002B01E5" w:rsidP="00093CA9">
            <w:ins w:id="16" w:author="Zackiah NANDUGWA" w:date="2025-09-01T12:55:00Z">
              <w:r w:rsidRPr="002B01E5">
                <w:t>Ministry of Finance and Economic Planning (MINECOFIN)</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27D8006" w:rsidR="00093CA9" w:rsidRPr="006B7B0D" w:rsidRDefault="002B01E5" w:rsidP="00093CA9">
            <w:ins w:id="17" w:author="Zackiah NANDUGWA" w:date="2025-09-01T12:55:00Z">
              <w:r w:rsidRPr="002B01E5">
                <w:t>Ministry of Finance and Economic Planning (MINECOFIN)</w:t>
              </w:r>
            </w:ins>
            <w:ins w:id="18" w:author="Zackiah NANDUGWA" w:date="2025-09-01T13:41:00Z" w16du:dateUtc="2025-09-01T11:41:00Z">
              <w:r w:rsidR="0024318F">
                <w:t xml:space="preserve"> </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707D2B6" w:rsidR="00093CA9" w:rsidRPr="006B7B0D" w:rsidRDefault="00924840" w:rsidP="00093CA9">
            <w:ins w:id="19" w:author="Zackiah NANDUGWA" w:date="2025-09-01T12:56:00Z" w16du:dateUtc="2025-09-01T10:56:00Z">
              <w:r w:rsidRPr="006B7B0D">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133ED5B" w:rsidR="00093CA9" w:rsidRPr="006B7B0D" w:rsidRDefault="0024318F" w:rsidP="00093CA9">
            <w:ins w:id="20" w:author="Zackiah NANDUGWA" w:date="2025-09-01T13:41:00Z" w16du:dateUtc="2025-09-01T11:41:00Z">
              <w:r>
                <w:t>Ministry of Environment</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9271152" w:rsidR="00093CA9" w:rsidRPr="006B7B0D" w:rsidRDefault="0024318F" w:rsidP="00093CA9">
            <w:ins w:id="21" w:author="Zackiah NANDUGWA" w:date="2025-09-01T13:42:00Z" w16du:dateUtc="2025-09-01T11:42:00Z">
              <w:r w:rsidRPr="006B7B0D">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2A75064" w:rsidR="00093CA9" w:rsidRPr="006B7B0D" w:rsidRDefault="0024318F" w:rsidP="00093CA9">
            <w:ins w:id="22" w:author="Zackiah NANDUGWA" w:date="2025-09-01T13:42:00Z" w16du:dateUtc="2025-09-01T11:42:00Z">
              <w:r>
                <w:t>Rwanda Environment Management Authority.</w:t>
              </w:r>
            </w:ins>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047F396D" w:rsidR="00093CA9" w:rsidRPr="006B7B0D" w:rsidRDefault="0024318F" w:rsidP="00093CA9">
            <w:ins w:id="23" w:author="Zackiah NANDUGWA" w:date="2025-09-01T13:42:00Z" w16du:dateUtc="2025-09-01T11:42:00Z">
              <w:r w:rsidRPr="006B7B0D">
                <w:t>X</w:t>
              </w:r>
            </w:ins>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60CE1F13" w:rsidR="00093CA9" w:rsidRDefault="00924840" w:rsidP="00093CA9">
            <w:ins w:id="24" w:author="Zackiah NANDUGWA" w:date="2025-09-01T12:59:00Z" w16du:dateUtc="2025-09-01T10:59:00Z">
              <w:r>
                <w:t xml:space="preserve">The policy was drafted in line with </w:t>
              </w:r>
            </w:ins>
            <w:ins w:id="25" w:author="Zackiah NANDUGWA" w:date="2025-09-01T13:00:00Z">
              <w:r w:rsidRPr="00924840">
                <w:t xml:space="preserve">Rwanda’s Vision 2050 </w:t>
              </w:r>
            </w:ins>
            <w:ins w:id="26" w:author="Zackiah NANDUGWA" w:date="2025-09-01T13:00:00Z" w16du:dateUtc="2025-09-01T11:00:00Z">
              <w:r>
                <w:t xml:space="preserve">and it </w:t>
              </w:r>
            </w:ins>
            <w:ins w:id="27" w:author="Zackiah NANDUGWA" w:date="2025-09-01T13:00:00Z">
              <w:r w:rsidRPr="00924840">
                <w:t>sets ambitious goals for the country to become a middle-income economy by 2035 and a climate</w:t>
              </w:r>
            </w:ins>
            <w:ins w:id="28" w:author="Zackiah NANDUGWA" w:date="2025-09-01T13:00:00Z" w16du:dateUtc="2025-09-01T11:00:00Z">
              <w:r>
                <w:t xml:space="preserve"> </w:t>
              </w:r>
            </w:ins>
            <w:ins w:id="29" w:author="Zackiah NANDUGWA" w:date="2025-09-01T13:00:00Z">
              <w:r w:rsidRPr="00924840">
                <w:t xml:space="preserve">resilient, carbon-neutral high-income economy by 2050. </w:t>
              </w:r>
            </w:ins>
            <w:ins w:id="30" w:author="Zackiah NANDUGWA" w:date="2025-09-01T13:02:00Z" w16du:dateUtc="2025-09-01T11:02:00Z">
              <w:r>
                <w:t>Rwanda is tirelessly wor</w:t>
              </w:r>
            </w:ins>
            <w:ins w:id="31" w:author="Zackiah NANDUGWA" w:date="2025-09-01T13:03:00Z" w16du:dateUtc="2025-09-01T11:03:00Z">
              <w:r>
                <w:t>k</w:t>
              </w:r>
            </w:ins>
            <w:ins w:id="32" w:author="Zackiah NANDUGWA" w:date="2025-09-01T13:02:00Z" w16du:dateUtc="2025-09-01T11:02:00Z">
              <w:r>
                <w:t xml:space="preserve">ing toward the vision, hence the </w:t>
              </w:r>
            </w:ins>
            <w:ins w:id="33" w:author="Zackiah NANDUGWA" w:date="2025-09-01T13:03:00Z" w16du:dateUtc="2025-09-01T11:03:00Z">
              <w:r>
                <w:t xml:space="preserve">selected option, High Capacity. </w:t>
              </w:r>
            </w:ins>
            <w:ins w:id="34" w:author="Zackiah NANDUGWA" w:date="2025-09-01T13:42:00Z" w16du:dateUtc="2025-09-01T11:42:00Z">
              <w:r w:rsidR="006D64F0">
                <w:t xml:space="preserve">Additionally, the </w:t>
              </w:r>
            </w:ins>
            <w:ins w:id="35" w:author="Zackiah NANDUGWA" w:date="2025-09-01T13:43:00Z" w16du:dateUtc="2025-09-01T11:43:00Z">
              <w:r w:rsidR="006D64F0">
                <w:t xml:space="preserve">institutions indicated above are in direct charge of the environment. </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0F462EAD"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95D8CF2" w:rsidR="00093CA9" w:rsidRDefault="002B18F0" w:rsidP="00093CA9">
            <w:ins w:id="36" w:author="Zackiah NANDUGWA" w:date="2025-09-03T16:39:00Z" w16du:dateUtc="2025-09-03T14:39:00Z">
              <w:r w:rsidRPr="00924840">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CD3E675" w:rsidR="00093CA9" w:rsidRPr="008017F9" w:rsidRDefault="002B18F0" w:rsidP="00093CA9">
            <w:pPr>
              <w:keepNext/>
              <w:rPr>
                <w:color w:val="000000" w:themeColor="text1"/>
              </w:rPr>
            </w:pPr>
            <w:ins w:id="37" w:author="Zackiah NANDUGWA" w:date="2025-09-03T16:39:00Z">
              <w:r w:rsidRPr="002B18F0">
                <w:rPr>
                  <w:color w:val="000000" w:themeColor="text1"/>
                </w:rPr>
                <w:t>The establishment of a dedicated Climate Finance Department, alongside enhanced roles within MINECOFIN and amongst other key national entities and coordination mechanisms, presents a unique opportunity to streamline the identification of investment programmes, prioritisation, fund sourcing, coordination, management, and monitoring, and make recommendations on which policy instruments to use (taxes, duties, regulations etc) that influence availability of climate and nature finance</w:t>
              </w:r>
            </w:ins>
            <w:ins w:id="38" w:author="Zackiah NANDUGWA" w:date="2025-09-03T17:25:00Z" w16du:dateUtc="2025-09-03T15:25:00Z">
              <w:r w:rsidR="00922D98">
                <w:rPr>
                  <w:color w:val="000000" w:themeColor="text1"/>
                </w:rPr>
                <w:t>.</w:t>
              </w:r>
            </w:ins>
          </w:p>
        </w:tc>
      </w:tr>
    </w:tbl>
    <w:p w14:paraId="6F36141D" w14:textId="193F21DA" w:rsidR="005F3137" w:rsidRDefault="005F3137"/>
    <w:p w14:paraId="4E5E0234" w14:textId="5F707638" w:rsidR="00A40404" w:rsidRDefault="005E50FD" w:rsidP="00A40404">
      <w:pPr>
        <w:pStyle w:val="Heading1"/>
      </w:pPr>
      <w:r>
        <w:br w:type="page"/>
      </w:r>
      <w:bookmarkStart w:id="39" w:name="_Toc198223601"/>
      <w:r w:rsidR="00A40404">
        <w:lastRenderedPageBreak/>
        <w:t>Domain 1: Climate-Related Disclosure</w:t>
      </w:r>
      <w:bookmarkEnd w:id="39"/>
    </w:p>
    <w:p w14:paraId="74977052" w14:textId="07875EE2" w:rsidR="005E50FD" w:rsidRDefault="00A40404" w:rsidP="00A40404">
      <w:pPr>
        <w:pStyle w:val="Heading2"/>
      </w:pPr>
      <w:bookmarkStart w:id="40" w:name="_Toc198223602"/>
      <w:r>
        <w:t>Section 1.1: Who is being targeted?</w:t>
      </w:r>
      <w:bookmarkEnd w:id="40"/>
    </w:p>
    <w:tbl>
      <w:tblPr>
        <w:tblStyle w:val="TableGrid"/>
        <w:tblW w:w="10440" w:type="dxa"/>
        <w:tblInd w:w="-5" w:type="dxa"/>
        <w:tblLook w:val="04A0" w:firstRow="1" w:lastRow="0" w:firstColumn="1" w:lastColumn="0" w:noHBand="0" w:noVBand="1"/>
      </w:tblPr>
      <w:tblGrid>
        <w:gridCol w:w="667"/>
        <w:gridCol w:w="3995"/>
        <w:gridCol w:w="300"/>
        <w:gridCol w:w="216"/>
        <w:gridCol w:w="493"/>
        <w:gridCol w:w="986"/>
        <w:gridCol w:w="383"/>
        <w:gridCol w:w="1695"/>
        <w:gridCol w:w="1726"/>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188704C0"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0ECDF09A" w:rsidR="00CF5268" w:rsidRDefault="006E2004" w:rsidP="00DD3144">
            <w:ins w:id="41" w:author="Zackiah NANDUGWA" w:date="2025-09-01T13:07:00Z" w16du:dateUtc="2025-09-01T11:07:00Z">
              <w:r>
                <w:t>X</w:t>
              </w:r>
            </w:ins>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8FD2434" w:rsidR="00CF5268" w:rsidRDefault="002B18F0" w:rsidP="00DD3144">
            <w:ins w:id="42" w:author="Zackiah NANDUGWA" w:date="2025-09-03T16:40:00Z" w16du:dateUtc="2025-09-03T14:40:00Z">
              <w:r>
                <w:t>X</w:t>
              </w:r>
            </w:ins>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6A9D39A7" w:rsidR="00CF5268" w:rsidRDefault="006E2004" w:rsidP="00DD3144">
            <w:ins w:id="43" w:author="Zackiah NANDUGWA" w:date="2025-09-01T13:07:00Z" w16du:dateUtc="2025-09-01T11:07:00Z">
              <w:r>
                <w:t>X</w:t>
              </w:r>
            </w:ins>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8553A24" w:rsidR="00CF5268" w:rsidRDefault="006E2004" w:rsidP="00DD3144">
            <w:ins w:id="44" w:author="Zackiah NANDUGWA" w:date="2025-09-01T13:07:00Z" w16du:dateUtc="2025-09-01T11:07:00Z">
              <w:r>
                <w:t>X</w:t>
              </w:r>
            </w:ins>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350B249F" w:rsidR="466E435B" w:rsidRDefault="006E2004" w:rsidP="00DD3144">
            <w:ins w:id="45" w:author="Zackiah NANDUGWA" w:date="2025-09-01T13:07:00Z" w16du:dateUtc="2025-09-01T11:07:00Z">
              <w:r>
                <w:t>X</w:t>
              </w:r>
            </w:ins>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8CC4850" w:rsidR="00CF5268" w:rsidRDefault="00737D7C" w:rsidP="00DD3144">
            <w:ins w:id="46" w:author="Zackiah NANDUGWA" w:date="2025-09-01T16:23:00Z" w16du:dateUtc="2025-09-01T14:23:00Z">
              <w:r>
                <w:t>X</w:t>
              </w:r>
            </w:ins>
          </w:p>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6483070B" w:rsidR="466E435B" w:rsidRDefault="00737D7C" w:rsidP="00DD3144">
            <w:ins w:id="47" w:author="Zackiah NANDUGWA" w:date="2025-09-01T16:24:00Z" w16du:dateUtc="2025-09-01T14:24:00Z">
              <w:r>
                <w:t>X</w:t>
              </w:r>
            </w:ins>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5844EAD5" w:rsidR="466E435B" w:rsidRDefault="006E2004" w:rsidP="00DD3144">
            <w:ins w:id="48" w:author="Zackiah NANDUGWA" w:date="2025-09-01T13:07:00Z" w16du:dateUtc="2025-09-01T11:07:00Z">
              <w:r>
                <w:t>X</w:t>
              </w:r>
            </w:ins>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2C210061" w:rsidR="466E435B" w:rsidRDefault="002B18F0" w:rsidP="00DD3144">
            <w:ins w:id="49" w:author="Zackiah NANDUGWA" w:date="2025-09-03T16:40:00Z" w16du:dateUtc="2025-09-03T14:40:00Z">
              <w:r>
                <w:t>X</w:t>
              </w:r>
            </w:ins>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0132839B" w:rsidR="466E435B" w:rsidRDefault="002B18F0" w:rsidP="00DD3144">
            <w:ins w:id="50" w:author="Zackiah NANDUGWA" w:date="2025-09-03T16:40:00Z" w16du:dateUtc="2025-09-03T14:40:00Z">
              <w:r>
                <w:t>X</w:t>
              </w:r>
            </w:ins>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5BECD3D6" w:rsidR="00CF5268" w:rsidRDefault="00737D7C" w:rsidP="00DD3144">
            <w:ins w:id="51" w:author="Zackiah NANDUGWA" w:date="2025-09-01T16:24:00Z" w16du:dateUtc="2025-09-01T14:24:00Z">
              <w:r>
                <w:t>X</w:t>
              </w:r>
            </w:ins>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52"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C658132" w:rsidR="004B2D74" w:rsidRDefault="002B18F0" w:rsidP="00DD3144">
            <w:ins w:id="53" w:author="Zackiah NANDUGWA" w:date="2025-09-03T16:41:00Z" w16du:dateUtc="2025-09-03T14:41:00Z">
              <w:r>
                <w:t>X</w:t>
              </w:r>
            </w:ins>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8B7FB38" w:rsidR="004B2D74" w:rsidRDefault="002B18F0" w:rsidP="00DD3144">
            <w:ins w:id="54" w:author="Zackiah NANDUGWA" w:date="2025-09-03T16:41:00Z" w16du:dateUtc="2025-09-03T14:41:00Z">
              <w:r>
                <w:t>X</w:t>
              </w:r>
            </w:ins>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67CA75B0" w:rsidR="004B2D74" w:rsidRDefault="002B18F0" w:rsidP="00DD3144">
            <w:ins w:id="55" w:author="Zackiah NANDUGWA" w:date="2025-09-03T16:41:00Z" w16du:dateUtc="2025-09-03T14:41:00Z">
              <w:r>
                <w:t>X</w:t>
              </w:r>
            </w:ins>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47EBC536" w:rsidR="004B2D74" w:rsidRDefault="002B18F0" w:rsidP="00DD3144">
            <w:ins w:id="56" w:author="Zackiah NANDUGWA" w:date="2025-09-03T16:41:00Z" w16du:dateUtc="2025-09-03T14:41:00Z">
              <w:r>
                <w:t>X</w:t>
              </w:r>
            </w:ins>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2E6B80F0" w:rsidR="004B2D74" w:rsidRDefault="002B18F0" w:rsidP="00DD3144">
            <w:ins w:id="57" w:author="Zackiah NANDUGWA" w:date="2025-09-03T16:41:00Z" w16du:dateUtc="2025-09-03T14:41:00Z">
              <w:r>
                <w:t>X</w:t>
              </w:r>
            </w:ins>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1CBC9F7E" w:rsidR="00B536E6" w:rsidRDefault="00B536E6" w:rsidP="00DD3144"/>
        </w:tc>
        <w:tc>
          <w:tcPr>
            <w:tcW w:w="1447" w:type="dxa"/>
            <w:vAlign w:val="center"/>
          </w:tcPr>
          <w:p w14:paraId="34055BA5" w14:textId="743BA083" w:rsidR="00B536E6" w:rsidRDefault="002B18F0" w:rsidP="00DD3144">
            <w:ins w:id="58" w:author="Zackiah NANDUGWA" w:date="2025-09-03T16:41:00Z" w16du:dateUtc="2025-09-03T14:41:00Z">
              <w:r>
                <w:t>X</w:t>
              </w:r>
            </w:ins>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508DB0FC" w:rsidR="00B536E6" w:rsidRDefault="00B536E6" w:rsidP="00DD3144"/>
        </w:tc>
        <w:tc>
          <w:tcPr>
            <w:tcW w:w="1447" w:type="dxa"/>
            <w:vAlign w:val="center"/>
          </w:tcPr>
          <w:p w14:paraId="0C33B9F0" w14:textId="606C5D9D" w:rsidR="00B536E6" w:rsidRDefault="002B18F0" w:rsidP="00DD3144">
            <w:ins w:id="59" w:author="Zackiah NANDUGWA" w:date="2025-09-03T16:41:00Z" w16du:dateUtc="2025-09-03T14:41:00Z">
              <w:r>
                <w:t>X</w:t>
              </w:r>
            </w:ins>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D071A84" w:rsidR="00B536E6" w:rsidRDefault="00B536E6" w:rsidP="00DD3144"/>
        </w:tc>
        <w:tc>
          <w:tcPr>
            <w:tcW w:w="1447" w:type="dxa"/>
            <w:vAlign w:val="center"/>
          </w:tcPr>
          <w:p w14:paraId="05559BB0" w14:textId="49B56C5C" w:rsidR="00B536E6" w:rsidRDefault="002B18F0" w:rsidP="00DD3144">
            <w:ins w:id="60" w:author="Zackiah NANDUGWA" w:date="2025-09-03T16:41:00Z" w16du:dateUtc="2025-09-03T14:41:00Z">
              <w:r>
                <w:t>X</w:t>
              </w:r>
            </w:ins>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E2C2B48" w:rsidR="00B536E6" w:rsidRDefault="00B536E6" w:rsidP="00DD3144"/>
        </w:tc>
        <w:tc>
          <w:tcPr>
            <w:tcW w:w="1447" w:type="dxa"/>
            <w:vAlign w:val="center"/>
          </w:tcPr>
          <w:p w14:paraId="558B5FB8" w14:textId="228BDBA3" w:rsidR="00B536E6" w:rsidRDefault="002B18F0" w:rsidP="00DD3144">
            <w:ins w:id="61" w:author="Zackiah NANDUGWA" w:date="2025-09-03T16:41:00Z" w16du:dateUtc="2025-09-03T14:41:00Z">
              <w:r>
                <w:t>X</w:t>
              </w:r>
            </w:ins>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2ECE48A3" w:rsidR="00B536E6" w:rsidRDefault="00B536E6" w:rsidP="00DD3144"/>
        </w:tc>
        <w:tc>
          <w:tcPr>
            <w:tcW w:w="1447" w:type="dxa"/>
            <w:vAlign w:val="center"/>
          </w:tcPr>
          <w:p w14:paraId="172666E7" w14:textId="12F29350" w:rsidR="00B536E6" w:rsidRDefault="002B18F0" w:rsidP="00DD3144">
            <w:ins w:id="62" w:author="Zackiah NANDUGWA" w:date="2025-09-03T16:41:00Z" w16du:dateUtc="2025-09-03T14:41:00Z">
              <w:r>
                <w:t>X</w:t>
              </w:r>
            </w:ins>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605B4E9" w:rsidR="00B536E6" w:rsidRDefault="00B536E6" w:rsidP="00DD3144"/>
        </w:tc>
        <w:tc>
          <w:tcPr>
            <w:tcW w:w="1447" w:type="dxa"/>
            <w:vAlign w:val="center"/>
          </w:tcPr>
          <w:p w14:paraId="21C6F1BC" w14:textId="24731268" w:rsidR="00B536E6" w:rsidRDefault="002B18F0" w:rsidP="00DD3144">
            <w:ins w:id="63" w:author="Zackiah NANDUGWA" w:date="2025-09-03T16:41:00Z" w16du:dateUtc="2025-09-03T14:41:00Z">
              <w:r>
                <w:t>X</w:t>
              </w:r>
            </w:ins>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01847434"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7A821850" w:rsidR="00B536E6" w:rsidRDefault="002B18F0" w:rsidP="00DD3144">
            <w:ins w:id="64" w:author="Zackiah NANDUGWA" w:date="2025-09-03T16:42:00Z" w16du:dateUtc="2025-09-03T14:42:00Z">
              <w:r>
                <w:t>X</w:t>
              </w:r>
            </w:ins>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082A5CAC" w:rsidR="00B536E6" w:rsidRDefault="002B18F0" w:rsidP="00DD3144">
            <w:ins w:id="65" w:author="Zackiah NANDUGWA" w:date="2025-09-03T16:42:00Z" w16du:dateUtc="2025-09-03T14:42:00Z">
              <w:r>
                <w:t>X</w:t>
              </w:r>
            </w:ins>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08498007" w:rsidR="00B536E6" w:rsidRDefault="002B18F0" w:rsidP="00DD3144">
            <w:ins w:id="66" w:author="Zackiah NANDUGWA" w:date="2025-09-03T16:42:00Z" w16du:dateUtc="2025-09-03T14:42:00Z">
              <w:r>
                <w:t>X</w:t>
              </w:r>
            </w:ins>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1003A9E6" w:rsidR="00B536E6" w:rsidRDefault="002B18F0" w:rsidP="00DD3144">
            <w:ins w:id="67" w:author="Zackiah NANDUGWA" w:date="2025-09-03T16:42:00Z" w16du:dateUtc="2025-09-03T14:42:00Z">
              <w:r>
                <w:t>X</w:t>
              </w:r>
            </w:ins>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lastRenderedPageBreak/>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779D224D" w14:textId="77777777" w:rsidR="0039223F" w:rsidRDefault="006E2004" w:rsidP="00DD3144">
            <w:pPr>
              <w:rPr>
                <w:ins w:id="68" w:author="Zackiah NANDUGWA" w:date="2025-09-03T16:43:00Z" w16du:dateUtc="2025-09-03T14:43:00Z"/>
              </w:rPr>
            </w:pPr>
            <w:ins w:id="69" w:author="Zackiah NANDUGWA" w:date="2025-09-01T13:11:00Z" w16du:dateUtc="2025-09-01T11:11:00Z">
              <w:r>
                <w:t>The Government of Rw</w:t>
              </w:r>
            </w:ins>
            <w:ins w:id="70" w:author="Zackiah NANDUGWA" w:date="2025-09-01T13:12:00Z" w16du:dateUtc="2025-09-01T11:12:00Z">
              <w:r>
                <w:t>a</w:t>
              </w:r>
            </w:ins>
            <w:ins w:id="71" w:author="Zackiah NANDUGWA" w:date="2025-09-01T13:11:00Z" w16du:dateUtc="2025-09-01T11:11:00Z">
              <w:r>
                <w:t>nda has put in place measures to curb emission</w:t>
              </w:r>
            </w:ins>
            <w:ins w:id="72" w:author="Zackiah NANDUGWA" w:date="2025-09-01T13:12:00Z" w16du:dateUtc="2025-09-01T11:12:00Z">
              <w:r>
                <w:t xml:space="preserve"> most especially in sector that whose day to work leads to emission. R</w:t>
              </w:r>
            </w:ins>
            <w:ins w:id="73" w:author="Zackiah NANDUGWA" w:date="2025-09-01T13:13:00Z" w16du:dateUtc="2025-09-01T11:13:00Z">
              <w:r>
                <w:t xml:space="preserve">ecently, the </w:t>
              </w:r>
            </w:ins>
            <w:ins w:id="74" w:author="Zackiah NANDUGWA" w:date="2025-09-01T13:14:00Z" w16du:dateUtc="2025-09-01T11:14:00Z">
              <w:r>
                <w:t>G</w:t>
              </w:r>
            </w:ins>
            <w:ins w:id="75" w:author="Zackiah NANDUGWA" w:date="2025-09-01T13:13:00Z" w16du:dateUtc="2025-09-01T11:13:00Z">
              <w:r>
                <w:t xml:space="preserve">overnment of Rwanda </w:t>
              </w:r>
            </w:ins>
            <w:ins w:id="76" w:author="Zackiah NANDUGWA" w:date="2025-09-01T13:14:00Z" w16du:dateUtc="2025-09-01T11:14:00Z">
              <w:r>
                <w:t>a</w:t>
              </w:r>
            </w:ins>
            <w:ins w:id="77" w:author="Zackiah NANDUGWA" w:date="2025-09-01T13:14:00Z">
              <w:r w:rsidRPr="006E2004">
                <w:t>nnounced the introduction of enhanced vehicle emissions testing, set to begin in May 2025. </w:t>
              </w:r>
            </w:ins>
          </w:p>
          <w:p w14:paraId="020308A1" w14:textId="6AB95269" w:rsidR="002B18F0" w:rsidRDefault="002B18F0" w:rsidP="00DD3144">
            <w:ins w:id="78" w:author="Zackiah NANDUGWA" w:date="2025-09-03T16:43:00Z" w16du:dateUtc="2025-09-03T14:43:00Z">
              <w:r>
                <w:t xml:space="preserve">New law at </w:t>
              </w:r>
              <w:r>
                <w:fldChar w:fldCharType="begin"/>
              </w:r>
              <w:r>
                <w:instrText>HYPERLINK "</w:instrText>
              </w:r>
              <w:r w:rsidRPr="002B18F0">
                <w:instrText>https://www.minijust.gov.rw/index.php?eID=dumpFile&amp;t=f&amp;f=140427&amp;token=85ca3ccfe523d71173b565c091b92d86045a7ba0</w:instrText>
              </w:r>
              <w:r>
                <w:instrText>"</w:instrText>
              </w:r>
              <w:r>
                <w:fldChar w:fldCharType="separate"/>
              </w:r>
              <w:r w:rsidRPr="001E72DE">
                <w:rPr>
                  <w:rStyle w:val="Hyperlink"/>
                </w:rPr>
                <w:t>https://www.minijust.gov.rw/index.php?eID=dumpFile&amp;t=f&amp;f=140427&amp;token=85ca3ccfe523d71173b565c091b92d86045a7ba0</w:t>
              </w:r>
              <w:r>
                <w:fldChar w:fldCharType="end"/>
              </w:r>
              <w:r>
                <w:t xml:space="preserve"> </w:t>
              </w:r>
            </w:ins>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7928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31652294" w:rsidR="00524D54" w:rsidRPr="003577A4" w:rsidRDefault="00CB375C" w:rsidP="00DD3144">
            <w:ins w:id="79" w:author="Zackiah NANDUGWA" w:date="2025-09-01T13:15:00Z" w16du:dateUtc="2025-09-01T11:15:00Z">
              <w:r>
                <w:t>X</w:t>
              </w:r>
            </w:ins>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52402A81" w:rsidR="00576ED8" w:rsidRDefault="00C358DB" w:rsidP="00DD3144">
            <w:ins w:id="80" w:author="Zackiah NANDUGWA" w:date="2025-09-01T13:31:00Z" w16du:dateUtc="2025-09-01T11:31: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lastRenderedPageBreak/>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11652F5"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141A3B" w:rsidR="00911F20" w:rsidRDefault="00514C32" w:rsidP="00DD3144">
            <w:ins w:id="81" w:author="Zackiah NANDUGWA" w:date="2025-09-03T16:57:00Z" w16du:dateUtc="2025-09-03T14:57:00Z">
              <w:r>
                <w:t>X</w:t>
              </w:r>
            </w:ins>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0EB1B48F" w:rsidR="009C4798" w:rsidRDefault="00514C32" w:rsidP="00DD3144">
            <w:ins w:id="82" w:author="Zackiah NANDUGWA" w:date="2025-09-03T16:57:00Z" w16du:dateUtc="2025-09-03T14:57:00Z">
              <w:r>
                <w:t xml:space="preserve">None </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BD247F2" w:rsidR="00C57511" w:rsidRPr="00FA0CF8" w:rsidRDefault="00DD3172" w:rsidP="00DD3144">
            <w:pPr>
              <w:spacing w:line="276" w:lineRule="auto"/>
              <w:rPr>
                <w:color w:val="000000" w:themeColor="text1"/>
              </w:rPr>
            </w:pPr>
            <w:ins w:id="83" w:author="Zackiah NANDUGWA" w:date="2025-09-01T13:45:00Z" w16du:dateUtc="2025-09-01T11:45:00Z">
              <w:r>
                <w:rPr>
                  <w:color w:val="000000" w:themeColor="text1"/>
                </w:rPr>
                <w:t>X</w:t>
              </w:r>
            </w:ins>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61713A2A" w:rsidR="00654950" w:rsidRDefault="0070371F" w:rsidP="00DD3144">
            <w:pPr>
              <w:spacing w:line="276" w:lineRule="auto"/>
              <w:rPr>
                <w:color w:val="000000" w:themeColor="text1"/>
              </w:rPr>
            </w:pPr>
            <w:ins w:id="84" w:author="Zackiah NANDUGWA" w:date="2025-09-03T17:00:00Z">
              <w:r w:rsidRPr="0070371F">
                <w:rPr>
                  <w:color w:val="000000" w:themeColor="text1"/>
                </w:rPr>
                <w:t>The establishment of a dedicated Climate Finance Department, alongside enhanced roles within MINECOFIN and amongst other key national entities and coordination mechanisms, presents a unique opportunity to streamline the identification of investment programmes, prioritisation, fund sourcing, coordination, management, and monitoring, and make recommendations on which policy instruments to use (taxes, duties, regulations etc) that influence availability of climate and nature finance.</w:t>
              </w:r>
            </w:ins>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5EC80F3"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2FBCC21F"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4B9A1A7B" w:rsidR="008063B5" w:rsidRDefault="00087FD0" w:rsidP="00DD3144">
            <w:pPr>
              <w:spacing w:line="276" w:lineRule="auto"/>
              <w:rPr>
                <w:color w:val="000000" w:themeColor="text1"/>
              </w:rPr>
            </w:pPr>
            <w:ins w:id="85" w:author="Zackiah NANDUGWA" w:date="2025-09-01T15:10:00Z" w16du:dateUtc="2025-09-01T13:10:00Z">
              <w:r w:rsidRPr="465C7D69">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52"/>
    </w:tbl>
    <w:p w14:paraId="3E15F58C" w14:textId="77777777" w:rsidR="007B1CB8" w:rsidRDefault="007B1CB8"/>
    <w:p w14:paraId="0CE09BD1" w14:textId="632528A3" w:rsidR="00952AB2" w:rsidRDefault="00952AB2" w:rsidP="00952AB2">
      <w:pPr>
        <w:pStyle w:val="Heading2"/>
      </w:pPr>
      <w:bookmarkStart w:id="86" w:name="_Toc198223603"/>
      <w:r>
        <w:t>Section 1.2: What is being disclosed?</w:t>
      </w:r>
      <w:bookmarkEnd w:id="8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8B68D72" w:rsidR="00042406" w:rsidRDefault="00042406" w:rsidP="00DD3144"/>
        </w:tc>
        <w:tc>
          <w:tcPr>
            <w:tcW w:w="1440" w:type="dxa"/>
            <w:vAlign w:val="center"/>
          </w:tcPr>
          <w:p w14:paraId="7015C034" w14:textId="4985B7C3"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DD57A02" w:rsidR="00042406" w:rsidRDefault="00042406" w:rsidP="00DD3144"/>
        </w:tc>
        <w:tc>
          <w:tcPr>
            <w:tcW w:w="1440" w:type="dxa"/>
            <w:vAlign w:val="center"/>
          </w:tcPr>
          <w:p w14:paraId="07C6BDE2" w14:textId="3136F189"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18310534" w:rsidR="00042406" w:rsidRDefault="00042406" w:rsidP="00DD3144"/>
        </w:tc>
        <w:tc>
          <w:tcPr>
            <w:tcW w:w="1440" w:type="dxa"/>
            <w:vAlign w:val="center"/>
          </w:tcPr>
          <w:p w14:paraId="78F2FEC9" w14:textId="20979DC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7967ACEC" w:rsidR="00042406" w:rsidRDefault="00042406" w:rsidP="00DD3144"/>
        </w:tc>
        <w:tc>
          <w:tcPr>
            <w:tcW w:w="1440" w:type="dxa"/>
            <w:vAlign w:val="center"/>
          </w:tcPr>
          <w:p w14:paraId="44DA35FE" w14:textId="7138BDC2" w:rsidR="00042406" w:rsidRDefault="00873E01" w:rsidP="00DD3144">
            <w:ins w:id="87" w:author="Zackiah NANDUGWA" w:date="2025-09-03T17:02:00Z" w16du:dateUtc="2025-09-03T15:02:00Z">
              <w:r>
                <w:t>X</w:t>
              </w:r>
            </w:ins>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66E13ADB" w:rsidR="00042406" w:rsidRDefault="00042406" w:rsidP="00DD3144"/>
        </w:tc>
        <w:tc>
          <w:tcPr>
            <w:tcW w:w="1440" w:type="dxa"/>
            <w:vAlign w:val="center"/>
          </w:tcPr>
          <w:p w14:paraId="7EE9A7FE" w14:textId="738CA7CB"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64118CE8" w:rsidR="00042406" w:rsidRDefault="00042406" w:rsidP="00DD3144"/>
        </w:tc>
        <w:tc>
          <w:tcPr>
            <w:tcW w:w="1440" w:type="dxa"/>
            <w:vAlign w:val="center"/>
          </w:tcPr>
          <w:p w14:paraId="7603D43B" w14:textId="760E020A"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7F65D80E" w:rsidR="00042406" w:rsidRDefault="00042406" w:rsidP="00DD3144"/>
        </w:tc>
        <w:tc>
          <w:tcPr>
            <w:tcW w:w="1440" w:type="dxa"/>
            <w:vAlign w:val="center"/>
          </w:tcPr>
          <w:p w14:paraId="61F239DB" w14:textId="12713E09"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691B8AD9"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42D4BD76"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26864B37" w:rsidR="00931F08" w:rsidRDefault="00740C8F" w:rsidP="00DD3144">
            <w:ins w:id="88" w:author="Zackiah NANDUGWA" w:date="2025-09-01T15:26:00Z" w16du:dateUtc="2025-09-01T13:26:00Z">
              <w:r>
                <w:t xml:space="preserve">No </w:t>
              </w:r>
            </w:ins>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69BAB834"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039111AB"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5DC445DC" w:rsidR="00931F08" w:rsidRDefault="00740C8F" w:rsidP="00DD3144">
            <w:ins w:id="89" w:author="Zackiah NANDUGWA" w:date="2025-09-01T15:26:00Z" w16du:dateUtc="2025-09-01T13:26:00Z">
              <w:r>
                <w:t xml:space="preserve">No </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2B972FF7"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55DA6AC8"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5C83FC4A"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29B745AE"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21E28EC6"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552ED68F"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54E11450"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59D37106"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21513B99"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4E5CD4B7"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04977FEE"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276C2456"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1D10C542"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4D5EE300"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4A7408F1"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2DAA8E40"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104340EC"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5C5BC192"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45600E57" w:rsidR="00B0479E" w:rsidRDefault="00873E01" w:rsidP="00DD3144">
            <w:ins w:id="90" w:author="Zackiah NANDUGWA" w:date="2025-09-03T17:09:00Z" w16du:dateUtc="2025-09-03T15:09:00Z">
              <w:r>
                <w:t>X</w:t>
              </w:r>
            </w:ins>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499A19A6" w:rsidR="00B0479E" w:rsidRDefault="005E3522" w:rsidP="00DD3144">
            <w:ins w:id="91" w:author="Zackiah NANDUGWA" w:date="2025-09-03T17:11:00Z">
              <w:r w:rsidRPr="005E3522">
                <w:t>This CNFS aims to capitalise on the success of Rwanda’s journey and its competitive advantage in accessing climate finance to consider how the country can evolve its approach to climate and nature resource mobilisation considering changing internal and external conditions</w:t>
              </w:r>
            </w:ins>
            <w:ins w:id="92" w:author="Zackiah NANDUGWA" w:date="2025-09-03T17:11:00Z" w16du:dateUtc="2025-09-03T15:11:00Z">
              <w:r>
                <w:t>.</w:t>
              </w:r>
            </w:ins>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93" w:name="_Toc198223604"/>
      <w:r>
        <w:rPr>
          <w:rFonts w:ascii="Calibri" w:hAnsi="Calibri" w:cs="Calibri"/>
        </w:rPr>
        <w:t xml:space="preserve">Section 1.3: </w:t>
      </w:r>
      <w:r w:rsidR="00122733" w:rsidRPr="33822AF7">
        <w:rPr>
          <w:rFonts w:ascii="Calibri" w:hAnsi="Calibri" w:cs="Calibri"/>
        </w:rPr>
        <w:t>Standards and Frameworks</w:t>
      </w:r>
      <w:bookmarkEnd w:id="93"/>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A2302A9"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FEED5B4"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3AA99304"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123B215A" w:rsidR="00DA416F" w:rsidRPr="00DD3144" w:rsidRDefault="00922D98" w:rsidP="00DD3144">
            <w:pPr>
              <w:keepNext/>
              <w:rPr>
                <w:rFonts w:ascii="Calibri" w:hAnsi="Calibri" w:cs="Calibri"/>
              </w:rPr>
            </w:pPr>
            <w:ins w:id="94" w:author="Zackiah NANDUGWA" w:date="2025-09-03T17:27:00Z" w16du:dateUtc="2025-09-03T15:27:00Z">
              <w:r w:rsidRPr="00DD3144">
                <w:rPr>
                  <w:rFonts w:ascii="Calibri" w:hAnsi="Calibri" w:cs="Calibri"/>
                </w:rPr>
                <w:t>X</w:t>
              </w:r>
            </w:ins>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46DF2653" w:rsidR="004B1F6B" w:rsidRPr="00DD3144" w:rsidRDefault="00922D98" w:rsidP="00DD3144">
            <w:pPr>
              <w:rPr>
                <w:rFonts w:ascii="Calibri" w:hAnsi="Calibri" w:cs="Calibri"/>
              </w:rPr>
            </w:pPr>
            <w:ins w:id="95" w:author="Zackiah NANDUGWA" w:date="2025-09-03T17:27:00Z" w16du:dateUtc="2025-09-03T15:27:00Z">
              <w:r>
                <w:rPr>
                  <w:rFonts w:ascii="Calibri" w:hAnsi="Calibri" w:cs="Calibri"/>
                </w:rPr>
                <w:t xml:space="preserve">None, since the policy </w:t>
              </w:r>
            </w:ins>
            <w:ins w:id="96" w:author="Zackiah NANDUGWA" w:date="2025-09-03T17:30:00Z">
              <w:r w:rsidRPr="00922D98">
                <w:rPr>
                  <w:rFonts w:ascii="Calibri" w:hAnsi="Calibri" w:cs="Calibri"/>
                </w:rPr>
                <w:t>aims to capitalise on the success of Rwanda’s journey and its competitive advantage in accessing climate finance to consider how the country can evolve its approach to climate and nature resource mobilisation considering changing internal and external conditions.</w:t>
              </w:r>
            </w:ins>
            <w:ins w:id="97" w:author="Zackiah NANDUGWA" w:date="2025-09-03T17:30:00Z" w16du:dateUtc="2025-09-03T15:30:00Z">
              <w:r w:rsidR="006C29B9">
                <w:rPr>
                  <w:rFonts w:ascii="Calibri" w:hAnsi="Calibri" w:cs="Calibri"/>
                </w:rPr>
                <w:t xml:space="preserve"> </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98" w:name="_Toc198223605"/>
      <w:r>
        <w:lastRenderedPageBreak/>
        <w:t>Domain 2: Transition Planning</w:t>
      </w:r>
      <w:bookmarkEnd w:id="98"/>
    </w:p>
    <w:p w14:paraId="0CA57B64" w14:textId="2923536F" w:rsidR="00F41EE0" w:rsidRDefault="005E50FD" w:rsidP="00F41EE0">
      <w:pPr>
        <w:pStyle w:val="Heading2"/>
      </w:pPr>
      <w:bookmarkStart w:id="99" w:name="_Toc198223606"/>
      <w:r>
        <w:t xml:space="preserve">Section 2.1: </w:t>
      </w:r>
      <w:r w:rsidR="00F41EE0">
        <w:t>Who is being targeted?</w:t>
      </w:r>
      <w:bookmarkEnd w:id="99"/>
    </w:p>
    <w:tbl>
      <w:tblPr>
        <w:tblStyle w:val="TableGrid"/>
        <w:tblW w:w="10641" w:type="dxa"/>
        <w:tblInd w:w="-185" w:type="dxa"/>
        <w:tblLayout w:type="fixed"/>
        <w:tblLook w:val="04A0" w:firstRow="1" w:lastRow="0" w:firstColumn="1" w:lastColumn="0" w:noHBand="0" w:noVBand="1"/>
        <w:tblPrChange w:id="100" w:author="Zackiah NANDUGWA" w:date="2025-09-01T17:38:00Z" w16du:dateUtc="2025-09-01T15:38:00Z">
          <w:tblPr>
            <w:tblStyle w:val="TableGrid"/>
            <w:tblW w:w="10442" w:type="dxa"/>
            <w:tblInd w:w="-5" w:type="dxa"/>
            <w:tblLook w:val="04A0" w:firstRow="1" w:lastRow="0" w:firstColumn="1" w:lastColumn="0" w:noHBand="0" w:noVBand="1"/>
          </w:tblPr>
        </w:tblPrChange>
      </w:tblPr>
      <w:tblGrid>
        <w:gridCol w:w="990"/>
        <w:gridCol w:w="3166"/>
        <w:gridCol w:w="749"/>
        <w:gridCol w:w="1647"/>
        <w:gridCol w:w="2011"/>
        <w:gridCol w:w="2078"/>
        <w:tblGridChange w:id="101">
          <w:tblGrid>
            <w:gridCol w:w="365"/>
            <w:gridCol w:w="394"/>
            <w:gridCol w:w="231"/>
            <w:gridCol w:w="3865"/>
            <w:gridCol w:w="531"/>
            <w:gridCol w:w="1600"/>
            <w:gridCol w:w="1889"/>
            <w:gridCol w:w="1766"/>
            <w:gridCol w:w="185"/>
          </w:tblGrid>
        </w:tblGridChange>
      </w:tblGrid>
      <w:tr w:rsidR="00C4670C" w14:paraId="0ECA244B" w14:textId="77777777" w:rsidTr="00283370">
        <w:trPr>
          <w:trPrChange w:id="102" w:author="Zackiah NANDUGWA" w:date="2025-09-01T17:38:00Z" w16du:dateUtc="2025-09-01T15:38:00Z">
            <w:trPr>
              <w:gridBefore w:val="1"/>
            </w:trPr>
          </w:trPrChange>
        </w:trPr>
        <w:tc>
          <w:tcPr>
            <w:tcW w:w="990" w:type="dxa"/>
            <w:vAlign w:val="center"/>
            <w:tcPrChange w:id="103" w:author="Zackiah NANDUGWA" w:date="2025-09-01T17:38:00Z" w16du:dateUtc="2025-09-01T15:38:00Z">
              <w:tcPr>
                <w:tcW w:w="1066" w:type="dxa"/>
                <w:vAlign w:val="center"/>
              </w:tcPr>
            </w:tcPrChange>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651" w:type="dxa"/>
            <w:gridSpan w:val="5"/>
            <w:shd w:val="clear" w:color="auto" w:fill="DEEAF6" w:themeFill="accent5" w:themeFillTint="33"/>
            <w:vAlign w:val="center"/>
            <w:tcPrChange w:id="104" w:author="Zackiah NANDUGWA" w:date="2025-09-01T17:38:00Z" w16du:dateUtc="2025-09-01T15:38:00Z">
              <w:tcPr>
                <w:tcW w:w="9376" w:type="dxa"/>
                <w:gridSpan w:val="7"/>
                <w:shd w:val="clear" w:color="auto" w:fill="DEEAF6" w:themeFill="accent5" w:themeFillTint="33"/>
                <w:vAlign w:val="center"/>
              </w:tcPr>
            </w:tcPrChange>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283370">
        <w:trPr>
          <w:trHeight w:val="31"/>
          <w:trPrChange w:id="105" w:author="Zackiah NANDUGWA" w:date="2025-09-01T17:38:00Z" w16du:dateUtc="2025-09-01T15:38:00Z">
            <w:trPr>
              <w:gridBefore w:val="1"/>
              <w:trHeight w:val="31"/>
            </w:trPr>
          </w:trPrChange>
        </w:trPr>
        <w:tc>
          <w:tcPr>
            <w:tcW w:w="990" w:type="dxa"/>
            <w:vAlign w:val="center"/>
            <w:tcPrChange w:id="106" w:author="Zackiah NANDUGWA" w:date="2025-09-01T17:38:00Z" w16du:dateUtc="2025-09-01T15:38:00Z">
              <w:tcPr>
                <w:tcW w:w="1066" w:type="dxa"/>
                <w:vAlign w:val="center"/>
              </w:tcPr>
            </w:tcPrChange>
          </w:tcPr>
          <w:p w14:paraId="7BDF1235" w14:textId="77777777" w:rsidR="00C4670C" w:rsidRPr="00C37D48" w:rsidRDefault="00C4670C" w:rsidP="00C37D48">
            <w:pPr>
              <w:rPr>
                <w:rFonts w:ascii="Calibri" w:hAnsi="Calibri" w:cs="Calibri"/>
              </w:rPr>
            </w:pPr>
          </w:p>
        </w:tc>
        <w:tc>
          <w:tcPr>
            <w:tcW w:w="3166" w:type="dxa"/>
            <w:shd w:val="clear" w:color="auto" w:fill="E2EFD9" w:themeFill="accent6" w:themeFillTint="33"/>
            <w:vAlign w:val="center"/>
            <w:tcPrChange w:id="107" w:author="Zackiah NANDUGWA" w:date="2025-09-01T17:38:00Z" w16du:dateUtc="2025-09-01T15:38:00Z">
              <w:tcPr>
                <w:tcW w:w="4482" w:type="dxa"/>
                <w:gridSpan w:val="2"/>
                <w:shd w:val="clear" w:color="auto" w:fill="E2EFD9" w:themeFill="accent6" w:themeFillTint="33"/>
                <w:vAlign w:val="center"/>
              </w:tcPr>
            </w:tcPrChange>
          </w:tcPr>
          <w:p w14:paraId="37CA679A" w14:textId="77777777" w:rsidR="00C4670C" w:rsidRPr="00C37D48" w:rsidRDefault="00C4670C" w:rsidP="00C37D48">
            <w:pPr>
              <w:rPr>
                <w:rFonts w:ascii="Calibri" w:hAnsi="Calibri" w:cs="Calibri"/>
              </w:rPr>
            </w:pPr>
          </w:p>
        </w:tc>
        <w:tc>
          <w:tcPr>
            <w:tcW w:w="2396" w:type="dxa"/>
            <w:gridSpan w:val="2"/>
            <w:shd w:val="clear" w:color="auto" w:fill="E2EFD9" w:themeFill="accent6" w:themeFillTint="33"/>
            <w:vAlign w:val="center"/>
            <w:tcPrChange w:id="108" w:author="Zackiah NANDUGWA" w:date="2025-09-01T17:38:00Z" w16du:dateUtc="2025-09-01T15:38:00Z">
              <w:tcPr>
                <w:tcW w:w="1616" w:type="dxa"/>
                <w:gridSpan w:val="2"/>
                <w:shd w:val="clear" w:color="auto" w:fill="E2EFD9" w:themeFill="accent6" w:themeFillTint="33"/>
                <w:vAlign w:val="center"/>
              </w:tcPr>
            </w:tcPrChange>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2011" w:type="dxa"/>
            <w:shd w:val="clear" w:color="auto" w:fill="E2EFD9" w:themeFill="accent6" w:themeFillTint="33"/>
            <w:vAlign w:val="center"/>
            <w:tcPrChange w:id="109" w:author="Zackiah NANDUGWA" w:date="2025-09-01T17:38:00Z" w16du:dateUtc="2025-09-01T15:38:00Z">
              <w:tcPr>
                <w:tcW w:w="1614" w:type="dxa"/>
                <w:shd w:val="clear" w:color="auto" w:fill="E2EFD9" w:themeFill="accent6" w:themeFillTint="33"/>
                <w:vAlign w:val="center"/>
              </w:tcPr>
            </w:tcPrChange>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2078" w:type="dxa"/>
            <w:shd w:val="clear" w:color="auto" w:fill="E2EFD9" w:themeFill="accent6" w:themeFillTint="33"/>
            <w:vAlign w:val="center"/>
            <w:tcPrChange w:id="110" w:author="Zackiah NANDUGWA" w:date="2025-09-01T17:38:00Z" w16du:dateUtc="2025-09-01T15:38:00Z">
              <w:tcPr>
                <w:tcW w:w="1664" w:type="dxa"/>
                <w:gridSpan w:val="2"/>
                <w:shd w:val="clear" w:color="auto" w:fill="E2EFD9" w:themeFill="accent6" w:themeFillTint="33"/>
                <w:vAlign w:val="center"/>
              </w:tcPr>
            </w:tcPrChange>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283370">
        <w:trPr>
          <w:trHeight w:val="24"/>
          <w:trPrChange w:id="111" w:author="Zackiah NANDUGWA" w:date="2025-09-01T17:38:00Z" w16du:dateUtc="2025-09-01T15:38:00Z">
            <w:trPr>
              <w:gridBefore w:val="1"/>
              <w:trHeight w:val="24"/>
            </w:trPr>
          </w:trPrChange>
        </w:trPr>
        <w:tc>
          <w:tcPr>
            <w:tcW w:w="990" w:type="dxa"/>
            <w:vAlign w:val="center"/>
            <w:tcPrChange w:id="112" w:author="Zackiah NANDUGWA" w:date="2025-09-01T17:38:00Z" w16du:dateUtc="2025-09-01T15:38:00Z">
              <w:tcPr>
                <w:tcW w:w="1066" w:type="dxa"/>
                <w:vAlign w:val="center"/>
              </w:tcPr>
            </w:tcPrChange>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3166" w:type="dxa"/>
            <w:shd w:val="clear" w:color="auto" w:fill="DEEAF6" w:themeFill="accent5" w:themeFillTint="33"/>
            <w:vAlign w:val="center"/>
            <w:tcPrChange w:id="113" w:author="Zackiah NANDUGWA" w:date="2025-09-01T17:38:00Z" w16du:dateUtc="2025-09-01T15:38:00Z">
              <w:tcPr>
                <w:tcW w:w="4482" w:type="dxa"/>
                <w:gridSpan w:val="2"/>
                <w:shd w:val="clear" w:color="auto" w:fill="DEEAF6" w:themeFill="accent5" w:themeFillTint="33"/>
                <w:vAlign w:val="center"/>
              </w:tcPr>
            </w:tcPrChange>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2396" w:type="dxa"/>
            <w:gridSpan w:val="2"/>
            <w:vAlign w:val="center"/>
            <w:tcPrChange w:id="114" w:author="Zackiah NANDUGWA" w:date="2025-09-01T17:38:00Z" w16du:dateUtc="2025-09-01T15:38:00Z">
              <w:tcPr>
                <w:tcW w:w="1616" w:type="dxa"/>
                <w:gridSpan w:val="2"/>
                <w:vAlign w:val="center"/>
              </w:tcPr>
            </w:tcPrChange>
          </w:tcPr>
          <w:p w14:paraId="2DEB6862" w14:textId="1CAD1737" w:rsidR="00C4670C" w:rsidRPr="00C37D48" w:rsidRDefault="00C4670C" w:rsidP="00C37D48">
            <w:pPr>
              <w:rPr>
                <w:rFonts w:ascii="Calibri" w:hAnsi="Calibri" w:cs="Calibri"/>
              </w:rPr>
            </w:pPr>
          </w:p>
        </w:tc>
        <w:tc>
          <w:tcPr>
            <w:tcW w:w="2011" w:type="dxa"/>
            <w:vAlign w:val="center"/>
            <w:tcPrChange w:id="115" w:author="Zackiah NANDUGWA" w:date="2025-09-01T17:38:00Z" w16du:dateUtc="2025-09-01T15:38:00Z">
              <w:tcPr>
                <w:tcW w:w="1614" w:type="dxa"/>
                <w:vAlign w:val="center"/>
              </w:tcPr>
            </w:tcPrChange>
          </w:tcPr>
          <w:p w14:paraId="3B104095" w14:textId="29FBB925" w:rsidR="00C4670C" w:rsidRPr="00C37D48" w:rsidRDefault="00C4670C" w:rsidP="00C37D48">
            <w:pPr>
              <w:rPr>
                <w:rFonts w:ascii="Calibri" w:hAnsi="Calibri" w:cs="Calibri"/>
              </w:rPr>
            </w:pPr>
          </w:p>
        </w:tc>
        <w:tc>
          <w:tcPr>
            <w:tcW w:w="2078" w:type="dxa"/>
            <w:vAlign w:val="center"/>
            <w:tcPrChange w:id="116" w:author="Zackiah NANDUGWA" w:date="2025-09-01T17:38:00Z" w16du:dateUtc="2025-09-01T15:38:00Z">
              <w:tcPr>
                <w:tcW w:w="1664" w:type="dxa"/>
                <w:gridSpan w:val="2"/>
                <w:vAlign w:val="center"/>
              </w:tcPr>
            </w:tcPrChange>
          </w:tcPr>
          <w:p w14:paraId="798A6AD1" w14:textId="77777777" w:rsidR="00C4670C" w:rsidRPr="00C37D48" w:rsidRDefault="00C4670C" w:rsidP="00C37D48">
            <w:pPr>
              <w:rPr>
                <w:rFonts w:ascii="Calibri" w:hAnsi="Calibri" w:cs="Calibri"/>
              </w:rPr>
            </w:pPr>
          </w:p>
        </w:tc>
      </w:tr>
      <w:tr w:rsidR="00C4670C" w14:paraId="6DA85BFA" w14:textId="77777777" w:rsidTr="00283370">
        <w:trPr>
          <w:trHeight w:val="24"/>
          <w:trPrChange w:id="117" w:author="Zackiah NANDUGWA" w:date="2025-09-01T17:38:00Z" w16du:dateUtc="2025-09-01T15:38:00Z">
            <w:trPr>
              <w:gridBefore w:val="1"/>
              <w:trHeight w:val="24"/>
            </w:trPr>
          </w:trPrChange>
        </w:trPr>
        <w:tc>
          <w:tcPr>
            <w:tcW w:w="990" w:type="dxa"/>
            <w:vAlign w:val="center"/>
            <w:tcPrChange w:id="118" w:author="Zackiah NANDUGWA" w:date="2025-09-01T17:38:00Z" w16du:dateUtc="2025-09-01T15:38:00Z">
              <w:tcPr>
                <w:tcW w:w="1066" w:type="dxa"/>
                <w:vAlign w:val="center"/>
              </w:tcPr>
            </w:tcPrChange>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3166" w:type="dxa"/>
            <w:shd w:val="clear" w:color="auto" w:fill="DEEAF6" w:themeFill="accent5" w:themeFillTint="33"/>
            <w:vAlign w:val="center"/>
            <w:tcPrChange w:id="119" w:author="Zackiah NANDUGWA" w:date="2025-09-01T17:38:00Z" w16du:dateUtc="2025-09-01T15:38:00Z">
              <w:tcPr>
                <w:tcW w:w="4482" w:type="dxa"/>
                <w:gridSpan w:val="2"/>
                <w:shd w:val="clear" w:color="auto" w:fill="DEEAF6" w:themeFill="accent5" w:themeFillTint="33"/>
                <w:vAlign w:val="center"/>
              </w:tcPr>
            </w:tcPrChange>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2396" w:type="dxa"/>
            <w:gridSpan w:val="2"/>
            <w:vAlign w:val="center"/>
            <w:tcPrChange w:id="120" w:author="Zackiah NANDUGWA" w:date="2025-09-01T17:38:00Z" w16du:dateUtc="2025-09-01T15:38:00Z">
              <w:tcPr>
                <w:tcW w:w="1616" w:type="dxa"/>
                <w:gridSpan w:val="2"/>
                <w:vAlign w:val="center"/>
              </w:tcPr>
            </w:tcPrChange>
          </w:tcPr>
          <w:p w14:paraId="713388AB" w14:textId="5289BBE6" w:rsidR="00C4670C" w:rsidRPr="00C37D48" w:rsidRDefault="00C4670C" w:rsidP="00C37D48">
            <w:pPr>
              <w:rPr>
                <w:rFonts w:ascii="Calibri" w:hAnsi="Calibri" w:cs="Calibri"/>
              </w:rPr>
            </w:pPr>
          </w:p>
        </w:tc>
        <w:tc>
          <w:tcPr>
            <w:tcW w:w="2011" w:type="dxa"/>
            <w:vAlign w:val="center"/>
            <w:tcPrChange w:id="121" w:author="Zackiah NANDUGWA" w:date="2025-09-01T17:38:00Z" w16du:dateUtc="2025-09-01T15:38:00Z">
              <w:tcPr>
                <w:tcW w:w="1614" w:type="dxa"/>
                <w:vAlign w:val="center"/>
              </w:tcPr>
            </w:tcPrChange>
          </w:tcPr>
          <w:p w14:paraId="610EE987" w14:textId="4059186F" w:rsidR="00C4670C" w:rsidRPr="00C37D48" w:rsidRDefault="00C4670C" w:rsidP="00C37D48">
            <w:pPr>
              <w:rPr>
                <w:rFonts w:ascii="Calibri" w:hAnsi="Calibri" w:cs="Calibri"/>
              </w:rPr>
            </w:pPr>
          </w:p>
        </w:tc>
        <w:tc>
          <w:tcPr>
            <w:tcW w:w="2078" w:type="dxa"/>
            <w:vAlign w:val="center"/>
            <w:tcPrChange w:id="122" w:author="Zackiah NANDUGWA" w:date="2025-09-01T17:38:00Z" w16du:dateUtc="2025-09-01T15:38:00Z">
              <w:tcPr>
                <w:tcW w:w="1664" w:type="dxa"/>
                <w:gridSpan w:val="2"/>
                <w:vAlign w:val="center"/>
              </w:tcPr>
            </w:tcPrChange>
          </w:tcPr>
          <w:p w14:paraId="1421BEFB" w14:textId="77777777" w:rsidR="00C4670C" w:rsidRPr="00C37D48" w:rsidRDefault="00C4670C" w:rsidP="00C37D48">
            <w:pPr>
              <w:rPr>
                <w:rFonts w:ascii="Calibri" w:hAnsi="Calibri" w:cs="Calibri"/>
              </w:rPr>
            </w:pPr>
          </w:p>
        </w:tc>
      </w:tr>
      <w:tr w:rsidR="00C4670C" w14:paraId="0628414B" w14:textId="77777777" w:rsidTr="00283370">
        <w:trPr>
          <w:trHeight w:val="24"/>
          <w:trPrChange w:id="123" w:author="Zackiah NANDUGWA" w:date="2025-09-01T17:38:00Z" w16du:dateUtc="2025-09-01T15:38:00Z">
            <w:trPr>
              <w:gridBefore w:val="1"/>
              <w:trHeight w:val="24"/>
            </w:trPr>
          </w:trPrChange>
        </w:trPr>
        <w:tc>
          <w:tcPr>
            <w:tcW w:w="990" w:type="dxa"/>
            <w:vAlign w:val="center"/>
            <w:tcPrChange w:id="124" w:author="Zackiah NANDUGWA" w:date="2025-09-01T17:38:00Z" w16du:dateUtc="2025-09-01T15:38:00Z">
              <w:tcPr>
                <w:tcW w:w="1066" w:type="dxa"/>
                <w:vAlign w:val="center"/>
              </w:tcPr>
            </w:tcPrChange>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3166" w:type="dxa"/>
            <w:shd w:val="clear" w:color="auto" w:fill="DEEAF6" w:themeFill="accent5" w:themeFillTint="33"/>
            <w:vAlign w:val="center"/>
            <w:tcPrChange w:id="125" w:author="Zackiah NANDUGWA" w:date="2025-09-01T17:38:00Z" w16du:dateUtc="2025-09-01T15:38:00Z">
              <w:tcPr>
                <w:tcW w:w="4482" w:type="dxa"/>
                <w:gridSpan w:val="2"/>
                <w:shd w:val="clear" w:color="auto" w:fill="DEEAF6" w:themeFill="accent5" w:themeFillTint="33"/>
                <w:vAlign w:val="center"/>
              </w:tcPr>
            </w:tcPrChange>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2396" w:type="dxa"/>
            <w:gridSpan w:val="2"/>
            <w:vAlign w:val="center"/>
            <w:tcPrChange w:id="126" w:author="Zackiah NANDUGWA" w:date="2025-09-01T17:38:00Z" w16du:dateUtc="2025-09-01T15:38:00Z">
              <w:tcPr>
                <w:tcW w:w="1616" w:type="dxa"/>
                <w:gridSpan w:val="2"/>
                <w:vAlign w:val="center"/>
              </w:tcPr>
            </w:tcPrChange>
          </w:tcPr>
          <w:p w14:paraId="41A3133E" w14:textId="42EBEF84" w:rsidR="00C4670C" w:rsidRPr="00C37D48" w:rsidRDefault="00C4670C" w:rsidP="00C37D48">
            <w:pPr>
              <w:rPr>
                <w:rFonts w:ascii="Calibri" w:hAnsi="Calibri" w:cs="Calibri"/>
              </w:rPr>
            </w:pPr>
          </w:p>
        </w:tc>
        <w:tc>
          <w:tcPr>
            <w:tcW w:w="2011" w:type="dxa"/>
            <w:vAlign w:val="center"/>
            <w:tcPrChange w:id="127" w:author="Zackiah NANDUGWA" w:date="2025-09-01T17:38:00Z" w16du:dateUtc="2025-09-01T15:38:00Z">
              <w:tcPr>
                <w:tcW w:w="1614" w:type="dxa"/>
                <w:vAlign w:val="center"/>
              </w:tcPr>
            </w:tcPrChange>
          </w:tcPr>
          <w:p w14:paraId="282612A2" w14:textId="35248AC0" w:rsidR="00C4670C" w:rsidRPr="00C37D48" w:rsidRDefault="00C4670C" w:rsidP="00C37D48">
            <w:pPr>
              <w:rPr>
                <w:rFonts w:ascii="Calibri" w:hAnsi="Calibri" w:cs="Calibri"/>
              </w:rPr>
            </w:pPr>
          </w:p>
        </w:tc>
        <w:tc>
          <w:tcPr>
            <w:tcW w:w="2078" w:type="dxa"/>
            <w:vAlign w:val="center"/>
            <w:tcPrChange w:id="128" w:author="Zackiah NANDUGWA" w:date="2025-09-01T17:38:00Z" w16du:dateUtc="2025-09-01T15:38:00Z">
              <w:tcPr>
                <w:tcW w:w="1664" w:type="dxa"/>
                <w:gridSpan w:val="2"/>
                <w:vAlign w:val="center"/>
              </w:tcPr>
            </w:tcPrChange>
          </w:tcPr>
          <w:p w14:paraId="57A593E9" w14:textId="77777777" w:rsidR="00C4670C" w:rsidRPr="00C37D48" w:rsidRDefault="00C4670C" w:rsidP="00C37D48">
            <w:pPr>
              <w:rPr>
                <w:rFonts w:ascii="Calibri" w:hAnsi="Calibri" w:cs="Calibri"/>
              </w:rPr>
            </w:pPr>
          </w:p>
        </w:tc>
      </w:tr>
      <w:tr w:rsidR="00C4670C" w14:paraId="3916744D" w14:textId="77777777" w:rsidTr="00283370">
        <w:trPr>
          <w:trHeight w:val="24"/>
          <w:trPrChange w:id="129" w:author="Zackiah NANDUGWA" w:date="2025-09-01T17:38:00Z" w16du:dateUtc="2025-09-01T15:38:00Z">
            <w:trPr>
              <w:gridBefore w:val="1"/>
              <w:trHeight w:val="24"/>
            </w:trPr>
          </w:trPrChange>
        </w:trPr>
        <w:tc>
          <w:tcPr>
            <w:tcW w:w="990" w:type="dxa"/>
            <w:vAlign w:val="center"/>
            <w:tcPrChange w:id="130" w:author="Zackiah NANDUGWA" w:date="2025-09-01T17:38:00Z" w16du:dateUtc="2025-09-01T15:38:00Z">
              <w:tcPr>
                <w:tcW w:w="1066" w:type="dxa"/>
                <w:vAlign w:val="center"/>
              </w:tcPr>
            </w:tcPrChange>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3166" w:type="dxa"/>
            <w:shd w:val="clear" w:color="auto" w:fill="DEEAF6" w:themeFill="accent5" w:themeFillTint="33"/>
            <w:vAlign w:val="center"/>
            <w:tcPrChange w:id="131" w:author="Zackiah NANDUGWA" w:date="2025-09-01T17:38:00Z" w16du:dateUtc="2025-09-01T15:38:00Z">
              <w:tcPr>
                <w:tcW w:w="4482" w:type="dxa"/>
                <w:gridSpan w:val="2"/>
                <w:shd w:val="clear" w:color="auto" w:fill="DEEAF6" w:themeFill="accent5" w:themeFillTint="33"/>
                <w:vAlign w:val="center"/>
              </w:tcPr>
            </w:tcPrChange>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2396" w:type="dxa"/>
            <w:gridSpan w:val="2"/>
            <w:vAlign w:val="center"/>
            <w:tcPrChange w:id="132" w:author="Zackiah NANDUGWA" w:date="2025-09-01T17:38:00Z" w16du:dateUtc="2025-09-01T15:38:00Z">
              <w:tcPr>
                <w:tcW w:w="1616" w:type="dxa"/>
                <w:gridSpan w:val="2"/>
                <w:vAlign w:val="center"/>
              </w:tcPr>
            </w:tcPrChange>
          </w:tcPr>
          <w:p w14:paraId="3DE22007" w14:textId="637E7112" w:rsidR="00C4670C" w:rsidRPr="00C37D48" w:rsidRDefault="00C4670C" w:rsidP="00C37D48">
            <w:pPr>
              <w:rPr>
                <w:rFonts w:ascii="Calibri" w:hAnsi="Calibri" w:cs="Calibri"/>
              </w:rPr>
            </w:pPr>
          </w:p>
        </w:tc>
        <w:tc>
          <w:tcPr>
            <w:tcW w:w="2011" w:type="dxa"/>
            <w:vAlign w:val="center"/>
            <w:tcPrChange w:id="133" w:author="Zackiah NANDUGWA" w:date="2025-09-01T17:38:00Z" w16du:dateUtc="2025-09-01T15:38:00Z">
              <w:tcPr>
                <w:tcW w:w="1614" w:type="dxa"/>
                <w:vAlign w:val="center"/>
              </w:tcPr>
            </w:tcPrChange>
          </w:tcPr>
          <w:p w14:paraId="26F38350" w14:textId="40851F76" w:rsidR="00C4670C" w:rsidRPr="00C37D48" w:rsidRDefault="00C4670C" w:rsidP="00C37D48">
            <w:pPr>
              <w:rPr>
                <w:rFonts w:ascii="Calibri" w:hAnsi="Calibri" w:cs="Calibri"/>
              </w:rPr>
            </w:pPr>
          </w:p>
        </w:tc>
        <w:tc>
          <w:tcPr>
            <w:tcW w:w="2078" w:type="dxa"/>
            <w:vAlign w:val="center"/>
            <w:tcPrChange w:id="134" w:author="Zackiah NANDUGWA" w:date="2025-09-01T17:38:00Z" w16du:dateUtc="2025-09-01T15:38:00Z">
              <w:tcPr>
                <w:tcW w:w="1664" w:type="dxa"/>
                <w:gridSpan w:val="2"/>
                <w:vAlign w:val="center"/>
              </w:tcPr>
            </w:tcPrChange>
          </w:tcPr>
          <w:p w14:paraId="67015493" w14:textId="77777777" w:rsidR="00C4670C" w:rsidRPr="00C37D48" w:rsidRDefault="00C4670C" w:rsidP="00C37D48">
            <w:pPr>
              <w:rPr>
                <w:rFonts w:ascii="Calibri" w:hAnsi="Calibri" w:cs="Calibri"/>
              </w:rPr>
            </w:pPr>
          </w:p>
        </w:tc>
      </w:tr>
      <w:tr w:rsidR="00C4670C" w14:paraId="15C62A59" w14:textId="77777777" w:rsidTr="00283370">
        <w:trPr>
          <w:trHeight w:val="24"/>
          <w:trPrChange w:id="135" w:author="Zackiah NANDUGWA" w:date="2025-09-01T17:38:00Z" w16du:dateUtc="2025-09-01T15:38:00Z">
            <w:trPr>
              <w:gridBefore w:val="1"/>
              <w:trHeight w:val="24"/>
            </w:trPr>
          </w:trPrChange>
        </w:trPr>
        <w:tc>
          <w:tcPr>
            <w:tcW w:w="990" w:type="dxa"/>
            <w:vAlign w:val="center"/>
            <w:tcPrChange w:id="136" w:author="Zackiah NANDUGWA" w:date="2025-09-01T17:38:00Z" w16du:dateUtc="2025-09-01T15:38:00Z">
              <w:tcPr>
                <w:tcW w:w="1066" w:type="dxa"/>
                <w:vAlign w:val="center"/>
              </w:tcPr>
            </w:tcPrChange>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3166" w:type="dxa"/>
            <w:shd w:val="clear" w:color="auto" w:fill="DEEAF6" w:themeFill="accent5" w:themeFillTint="33"/>
            <w:vAlign w:val="center"/>
            <w:tcPrChange w:id="137" w:author="Zackiah NANDUGWA" w:date="2025-09-01T17:38:00Z" w16du:dateUtc="2025-09-01T15:38:00Z">
              <w:tcPr>
                <w:tcW w:w="4482" w:type="dxa"/>
                <w:gridSpan w:val="2"/>
                <w:shd w:val="clear" w:color="auto" w:fill="DEEAF6" w:themeFill="accent5" w:themeFillTint="33"/>
                <w:vAlign w:val="center"/>
              </w:tcPr>
            </w:tcPrChange>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2396" w:type="dxa"/>
            <w:gridSpan w:val="2"/>
            <w:vAlign w:val="center"/>
            <w:tcPrChange w:id="138" w:author="Zackiah NANDUGWA" w:date="2025-09-01T17:38:00Z" w16du:dateUtc="2025-09-01T15:38:00Z">
              <w:tcPr>
                <w:tcW w:w="1616" w:type="dxa"/>
                <w:gridSpan w:val="2"/>
                <w:vAlign w:val="center"/>
              </w:tcPr>
            </w:tcPrChange>
          </w:tcPr>
          <w:p w14:paraId="63BA9E91" w14:textId="421AD0BE" w:rsidR="00C4670C" w:rsidRPr="00C37D48" w:rsidRDefault="00C4670C" w:rsidP="00C37D48">
            <w:pPr>
              <w:rPr>
                <w:rFonts w:ascii="Calibri" w:hAnsi="Calibri" w:cs="Calibri"/>
              </w:rPr>
            </w:pPr>
          </w:p>
        </w:tc>
        <w:tc>
          <w:tcPr>
            <w:tcW w:w="2011" w:type="dxa"/>
            <w:vAlign w:val="center"/>
            <w:tcPrChange w:id="139" w:author="Zackiah NANDUGWA" w:date="2025-09-01T17:38:00Z" w16du:dateUtc="2025-09-01T15:38:00Z">
              <w:tcPr>
                <w:tcW w:w="1614" w:type="dxa"/>
                <w:vAlign w:val="center"/>
              </w:tcPr>
            </w:tcPrChange>
          </w:tcPr>
          <w:p w14:paraId="0962017D" w14:textId="2D4D6202" w:rsidR="00C4670C" w:rsidRPr="00C37D48" w:rsidRDefault="00C4670C" w:rsidP="00C37D48">
            <w:pPr>
              <w:rPr>
                <w:rFonts w:ascii="Calibri" w:hAnsi="Calibri" w:cs="Calibri"/>
              </w:rPr>
            </w:pPr>
          </w:p>
        </w:tc>
        <w:tc>
          <w:tcPr>
            <w:tcW w:w="2078" w:type="dxa"/>
            <w:vAlign w:val="center"/>
            <w:tcPrChange w:id="140" w:author="Zackiah NANDUGWA" w:date="2025-09-01T17:38:00Z" w16du:dateUtc="2025-09-01T15:38:00Z">
              <w:tcPr>
                <w:tcW w:w="1664" w:type="dxa"/>
                <w:gridSpan w:val="2"/>
                <w:vAlign w:val="center"/>
              </w:tcPr>
            </w:tcPrChange>
          </w:tcPr>
          <w:p w14:paraId="0FDFBF9A" w14:textId="77777777" w:rsidR="00C4670C" w:rsidRPr="00C37D48" w:rsidRDefault="00C4670C" w:rsidP="00C37D48">
            <w:pPr>
              <w:rPr>
                <w:rFonts w:ascii="Calibri" w:hAnsi="Calibri" w:cs="Calibri"/>
              </w:rPr>
            </w:pPr>
          </w:p>
        </w:tc>
      </w:tr>
      <w:tr w:rsidR="00C4670C" w14:paraId="6DAC2CA3" w14:textId="77777777" w:rsidTr="00283370">
        <w:trPr>
          <w:trHeight w:val="300"/>
          <w:trPrChange w:id="141" w:author="Zackiah NANDUGWA" w:date="2025-09-01T17:38:00Z" w16du:dateUtc="2025-09-01T15:38:00Z">
            <w:trPr>
              <w:gridBefore w:val="1"/>
              <w:trHeight w:val="300"/>
            </w:trPr>
          </w:trPrChange>
        </w:trPr>
        <w:tc>
          <w:tcPr>
            <w:tcW w:w="990" w:type="dxa"/>
            <w:vAlign w:val="center"/>
            <w:tcPrChange w:id="142" w:author="Zackiah NANDUGWA" w:date="2025-09-01T17:38:00Z" w16du:dateUtc="2025-09-01T15:38:00Z">
              <w:tcPr>
                <w:tcW w:w="1066" w:type="dxa"/>
                <w:vAlign w:val="center"/>
              </w:tcPr>
            </w:tcPrChange>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3166" w:type="dxa"/>
            <w:shd w:val="clear" w:color="auto" w:fill="DEEAF6" w:themeFill="accent5" w:themeFillTint="33"/>
            <w:vAlign w:val="center"/>
            <w:tcPrChange w:id="143" w:author="Zackiah NANDUGWA" w:date="2025-09-01T17:38:00Z" w16du:dateUtc="2025-09-01T15:38:00Z">
              <w:tcPr>
                <w:tcW w:w="4482" w:type="dxa"/>
                <w:gridSpan w:val="2"/>
                <w:shd w:val="clear" w:color="auto" w:fill="DEEAF6" w:themeFill="accent5" w:themeFillTint="33"/>
                <w:vAlign w:val="center"/>
              </w:tcPr>
            </w:tcPrChange>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2396" w:type="dxa"/>
            <w:gridSpan w:val="2"/>
            <w:vAlign w:val="center"/>
            <w:tcPrChange w:id="144" w:author="Zackiah NANDUGWA" w:date="2025-09-01T17:38:00Z" w16du:dateUtc="2025-09-01T15:38:00Z">
              <w:tcPr>
                <w:tcW w:w="1616" w:type="dxa"/>
                <w:gridSpan w:val="2"/>
                <w:vAlign w:val="center"/>
              </w:tcPr>
            </w:tcPrChange>
          </w:tcPr>
          <w:p w14:paraId="17E81F82" w14:textId="6EB278F4" w:rsidR="00C4670C" w:rsidRPr="00C37D48" w:rsidRDefault="00C4670C" w:rsidP="00C37D48">
            <w:pPr>
              <w:rPr>
                <w:rFonts w:ascii="Calibri" w:hAnsi="Calibri" w:cs="Calibri"/>
              </w:rPr>
            </w:pPr>
          </w:p>
        </w:tc>
        <w:tc>
          <w:tcPr>
            <w:tcW w:w="2011" w:type="dxa"/>
            <w:vAlign w:val="center"/>
            <w:tcPrChange w:id="145" w:author="Zackiah NANDUGWA" w:date="2025-09-01T17:38:00Z" w16du:dateUtc="2025-09-01T15:38:00Z">
              <w:tcPr>
                <w:tcW w:w="1614" w:type="dxa"/>
                <w:vAlign w:val="center"/>
              </w:tcPr>
            </w:tcPrChange>
          </w:tcPr>
          <w:p w14:paraId="3F0D8D80" w14:textId="418F6941" w:rsidR="00C4670C" w:rsidRPr="00C37D48" w:rsidRDefault="00C4670C" w:rsidP="00C37D48">
            <w:pPr>
              <w:rPr>
                <w:rFonts w:ascii="Calibri" w:hAnsi="Calibri" w:cs="Calibri"/>
              </w:rPr>
            </w:pPr>
          </w:p>
        </w:tc>
        <w:tc>
          <w:tcPr>
            <w:tcW w:w="2078" w:type="dxa"/>
            <w:vAlign w:val="center"/>
            <w:tcPrChange w:id="146" w:author="Zackiah NANDUGWA" w:date="2025-09-01T17:38:00Z" w16du:dateUtc="2025-09-01T15:38:00Z">
              <w:tcPr>
                <w:tcW w:w="1664" w:type="dxa"/>
                <w:gridSpan w:val="2"/>
                <w:vAlign w:val="center"/>
              </w:tcPr>
            </w:tcPrChange>
          </w:tcPr>
          <w:p w14:paraId="05FA4816" w14:textId="77777777" w:rsidR="00C4670C" w:rsidRPr="00C37D48" w:rsidRDefault="00C4670C" w:rsidP="00C37D48">
            <w:pPr>
              <w:rPr>
                <w:rFonts w:ascii="Calibri" w:hAnsi="Calibri" w:cs="Calibri"/>
              </w:rPr>
            </w:pPr>
          </w:p>
        </w:tc>
      </w:tr>
      <w:tr w:rsidR="00C4670C" w14:paraId="357D8335" w14:textId="77777777" w:rsidTr="00283370">
        <w:trPr>
          <w:trHeight w:val="24"/>
          <w:trPrChange w:id="147" w:author="Zackiah NANDUGWA" w:date="2025-09-01T17:38:00Z" w16du:dateUtc="2025-09-01T15:38:00Z">
            <w:trPr>
              <w:gridBefore w:val="1"/>
              <w:trHeight w:val="24"/>
            </w:trPr>
          </w:trPrChange>
        </w:trPr>
        <w:tc>
          <w:tcPr>
            <w:tcW w:w="990" w:type="dxa"/>
            <w:vAlign w:val="center"/>
            <w:tcPrChange w:id="148" w:author="Zackiah NANDUGWA" w:date="2025-09-01T17:38:00Z" w16du:dateUtc="2025-09-01T15:38:00Z">
              <w:tcPr>
                <w:tcW w:w="1066" w:type="dxa"/>
                <w:vAlign w:val="center"/>
              </w:tcPr>
            </w:tcPrChange>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3166" w:type="dxa"/>
            <w:shd w:val="clear" w:color="auto" w:fill="DEEAF6" w:themeFill="accent5" w:themeFillTint="33"/>
            <w:vAlign w:val="center"/>
            <w:tcPrChange w:id="149" w:author="Zackiah NANDUGWA" w:date="2025-09-01T17:38:00Z" w16du:dateUtc="2025-09-01T15:38:00Z">
              <w:tcPr>
                <w:tcW w:w="4482" w:type="dxa"/>
                <w:gridSpan w:val="2"/>
                <w:shd w:val="clear" w:color="auto" w:fill="DEEAF6" w:themeFill="accent5" w:themeFillTint="33"/>
                <w:vAlign w:val="center"/>
              </w:tcPr>
            </w:tcPrChange>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2396" w:type="dxa"/>
            <w:gridSpan w:val="2"/>
            <w:vAlign w:val="center"/>
            <w:tcPrChange w:id="150" w:author="Zackiah NANDUGWA" w:date="2025-09-01T17:38:00Z" w16du:dateUtc="2025-09-01T15:38:00Z">
              <w:tcPr>
                <w:tcW w:w="1616" w:type="dxa"/>
                <w:gridSpan w:val="2"/>
                <w:vAlign w:val="center"/>
              </w:tcPr>
            </w:tcPrChange>
          </w:tcPr>
          <w:p w14:paraId="04DC3ED0" w14:textId="1A83E8AE" w:rsidR="00C4670C" w:rsidRPr="00C37D48" w:rsidRDefault="00C4670C" w:rsidP="00C37D48">
            <w:pPr>
              <w:rPr>
                <w:rFonts w:ascii="Calibri" w:hAnsi="Calibri" w:cs="Calibri"/>
              </w:rPr>
            </w:pPr>
          </w:p>
        </w:tc>
        <w:tc>
          <w:tcPr>
            <w:tcW w:w="2011" w:type="dxa"/>
            <w:vAlign w:val="center"/>
            <w:tcPrChange w:id="151" w:author="Zackiah NANDUGWA" w:date="2025-09-01T17:38:00Z" w16du:dateUtc="2025-09-01T15:38:00Z">
              <w:tcPr>
                <w:tcW w:w="1614" w:type="dxa"/>
                <w:vAlign w:val="center"/>
              </w:tcPr>
            </w:tcPrChange>
          </w:tcPr>
          <w:p w14:paraId="10625186" w14:textId="29B8132C" w:rsidR="00C4670C" w:rsidRPr="00C37D48" w:rsidRDefault="00C4670C" w:rsidP="00C37D48">
            <w:pPr>
              <w:rPr>
                <w:rFonts w:ascii="Calibri" w:hAnsi="Calibri" w:cs="Calibri"/>
              </w:rPr>
            </w:pPr>
          </w:p>
        </w:tc>
        <w:tc>
          <w:tcPr>
            <w:tcW w:w="2078" w:type="dxa"/>
            <w:vAlign w:val="center"/>
            <w:tcPrChange w:id="152" w:author="Zackiah NANDUGWA" w:date="2025-09-01T17:38:00Z" w16du:dateUtc="2025-09-01T15:38:00Z">
              <w:tcPr>
                <w:tcW w:w="1664" w:type="dxa"/>
                <w:gridSpan w:val="2"/>
                <w:vAlign w:val="center"/>
              </w:tcPr>
            </w:tcPrChange>
          </w:tcPr>
          <w:p w14:paraId="26DE33FF" w14:textId="77777777" w:rsidR="00C4670C" w:rsidRPr="00C37D48" w:rsidRDefault="00C4670C" w:rsidP="00C37D48">
            <w:pPr>
              <w:rPr>
                <w:rFonts w:ascii="Calibri" w:hAnsi="Calibri" w:cs="Calibri"/>
              </w:rPr>
            </w:pPr>
          </w:p>
        </w:tc>
      </w:tr>
      <w:tr w:rsidR="00C4670C" w14:paraId="506F5510" w14:textId="77777777" w:rsidTr="00283370">
        <w:trPr>
          <w:trHeight w:val="300"/>
          <w:trPrChange w:id="153" w:author="Zackiah NANDUGWA" w:date="2025-09-01T17:38:00Z" w16du:dateUtc="2025-09-01T15:38:00Z">
            <w:trPr>
              <w:gridBefore w:val="1"/>
              <w:trHeight w:val="300"/>
            </w:trPr>
          </w:trPrChange>
        </w:trPr>
        <w:tc>
          <w:tcPr>
            <w:tcW w:w="990" w:type="dxa"/>
            <w:vAlign w:val="center"/>
            <w:tcPrChange w:id="154" w:author="Zackiah NANDUGWA" w:date="2025-09-01T17:38:00Z" w16du:dateUtc="2025-09-01T15:38:00Z">
              <w:tcPr>
                <w:tcW w:w="1066" w:type="dxa"/>
                <w:vAlign w:val="center"/>
              </w:tcPr>
            </w:tcPrChange>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3166" w:type="dxa"/>
            <w:shd w:val="clear" w:color="auto" w:fill="DEEAF6" w:themeFill="accent5" w:themeFillTint="33"/>
            <w:vAlign w:val="center"/>
            <w:tcPrChange w:id="155" w:author="Zackiah NANDUGWA" w:date="2025-09-01T17:38:00Z" w16du:dateUtc="2025-09-01T15:38:00Z">
              <w:tcPr>
                <w:tcW w:w="4482" w:type="dxa"/>
                <w:gridSpan w:val="2"/>
                <w:shd w:val="clear" w:color="auto" w:fill="DEEAF6" w:themeFill="accent5" w:themeFillTint="33"/>
                <w:vAlign w:val="center"/>
              </w:tcPr>
            </w:tcPrChange>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2396" w:type="dxa"/>
            <w:gridSpan w:val="2"/>
            <w:vAlign w:val="center"/>
            <w:tcPrChange w:id="156" w:author="Zackiah NANDUGWA" w:date="2025-09-01T17:38:00Z" w16du:dateUtc="2025-09-01T15:38:00Z">
              <w:tcPr>
                <w:tcW w:w="1616" w:type="dxa"/>
                <w:gridSpan w:val="2"/>
                <w:vAlign w:val="center"/>
              </w:tcPr>
            </w:tcPrChange>
          </w:tcPr>
          <w:p w14:paraId="55653212" w14:textId="42D257ED" w:rsidR="00C4670C" w:rsidRPr="00C37D48" w:rsidRDefault="00C4670C" w:rsidP="00C37D48">
            <w:pPr>
              <w:rPr>
                <w:rFonts w:ascii="Calibri" w:hAnsi="Calibri" w:cs="Calibri"/>
              </w:rPr>
            </w:pPr>
          </w:p>
        </w:tc>
        <w:tc>
          <w:tcPr>
            <w:tcW w:w="2011" w:type="dxa"/>
            <w:vAlign w:val="center"/>
            <w:tcPrChange w:id="157" w:author="Zackiah NANDUGWA" w:date="2025-09-01T17:38:00Z" w16du:dateUtc="2025-09-01T15:38:00Z">
              <w:tcPr>
                <w:tcW w:w="1614" w:type="dxa"/>
                <w:vAlign w:val="center"/>
              </w:tcPr>
            </w:tcPrChange>
          </w:tcPr>
          <w:p w14:paraId="263EB2EF" w14:textId="023CB4B5" w:rsidR="00C4670C" w:rsidRPr="00C37D48" w:rsidRDefault="00C4670C" w:rsidP="00C37D48">
            <w:pPr>
              <w:rPr>
                <w:rFonts w:ascii="Calibri" w:hAnsi="Calibri" w:cs="Calibri"/>
              </w:rPr>
            </w:pPr>
          </w:p>
        </w:tc>
        <w:tc>
          <w:tcPr>
            <w:tcW w:w="2078" w:type="dxa"/>
            <w:vAlign w:val="center"/>
            <w:tcPrChange w:id="158" w:author="Zackiah NANDUGWA" w:date="2025-09-01T17:38:00Z" w16du:dateUtc="2025-09-01T15:38:00Z">
              <w:tcPr>
                <w:tcW w:w="1664" w:type="dxa"/>
                <w:gridSpan w:val="2"/>
                <w:vAlign w:val="center"/>
              </w:tcPr>
            </w:tcPrChange>
          </w:tcPr>
          <w:p w14:paraId="4E633EDC" w14:textId="77777777" w:rsidR="00C4670C" w:rsidRPr="00C37D48" w:rsidRDefault="00C4670C" w:rsidP="00C37D48">
            <w:pPr>
              <w:rPr>
                <w:rFonts w:ascii="Calibri" w:hAnsi="Calibri" w:cs="Calibri"/>
              </w:rPr>
            </w:pPr>
          </w:p>
        </w:tc>
      </w:tr>
      <w:tr w:rsidR="00C4670C" w14:paraId="2B6504BB" w14:textId="77777777" w:rsidTr="00283370">
        <w:trPr>
          <w:trHeight w:val="300"/>
          <w:trPrChange w:id="159" w:author="Zackiah NANDUGWA" w:date="2025-09-01T17:38:00Z" w16du:dateUtc="2025-09-01T15:38:00Z">
            <w:trPr>
              <w:gridBefore w:val="1"/>
              <w:trHeight w:val="300"/>
            </w:trPr>
          </w:trPrChange>
        </w:trPr>
        <w:tc>
          <w:tcPr>
            <w:tcW w:w="990" w:type="dxa"/>
            <w:vAlign w:val="center"/>
            <w:tcPrChange w:id="160" w:author="Zackiah NANDUGWA" w:date="2025-09-01T17:38:00Z" w16du:dateUtc="2025-09-01T15:38:00Z">
              <w:tcPr>
                <w:tcW w:w="1066" w:type="dxa"/>
                <w:vAlign w:val="center"/>
              </w:tcPr>
            </w:tcPrChange>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3166" w:type="dxa"/>
            <w:shd w:val="clear" w:color="auto" w:fill="DEEAF6" w:themeFill="accent5" w:themeFillTint="33"/>
            <w:vAlign w:val="center"/>
            <w:tcPrChange w:id="161" w:author="Zackiah NANDUGWA" w:date="2025-09-01T17:38:00Z" w16du:dateUtc="2025-09-01T15:38:00Z">
              <w:tcPr>
                <w:tcW w:w="4482" w:type="dxa"/>
                <w:gridSpan w:val="2"/>
                <w:shd w:val="clear" w:color="auto" w:fill="DEEAF6" w:themeFill="accent5" w:themeFillTint="33"/>
                <w:vAlign w:val="center"/>
              </w:tcPr>
            </w:tcPrChange>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2396" w:type="dxa"/>
            <w:gridSpan w:val="2"/>
            <w:vAlign w:val="center"/>
            <w:tcPrChange w:id="162" w:author="Zackiah NANDUGWA" w:date="2025-09-01T17:38:00Z" w16du:dateUtc="2025-09-01T15:38:00Z">
              <w:tcPr>
                <w:tcW w:w="1616" w:type="dxa"/>
                <w:gridSpan w:val="2"/>
                <w:vAlign w:val="center"/>
              </w:tcPr>
            </w:tcPrChange>
          </w:tcPr>
          <w:p w14:paraId="67E8031B" w14:textId="33F134CC" w:rsidR="00C4670C" w:rsidRPr="00C37D48" w:rsidRDefault="00C4670C" w:rsidP="00C37D48">
            <w:pPr>
              <w:rPr>
                <w:rFonts w:ascii="Calibri" w:hAnsi="Calibri" w:cs="Calibri"/>
              </w:rPr>
            </w:pPr>
          </w:p>
        </w:tc>
        <w:tc>
          <w:tcPr>
            <w:tcW w:w="2011" w:type="dxa"/>
            <w:vAlign w:val="center"/>
            <w:tcPrChange w:id="163" w:author="Zackiah NANDUGWA" w:date="2025-09-01T17:38:00Z" w16du:dateUtc="2025-09-01T15:38:00Z">
              <w:tcPr>
                <w:tcW w:w="1614" w:type="dxa"/>
                <w:vAlign w:val="center"/>
              </w:tcPr>
            </w:tcPrChange>
          </w:tcPr>
          <w:p w14:paraId="4ACC209D" w14:textId="269EEA26" w:rsidR="00C4670C" w:rsidRPr="00C37D48" w:rsidRDefault="00C4670C" w:rsidP="00C37D48">
            <w:pPr>
              <w:rPr>
                <w:rFonts w:ascii="Calibri" w:hAnsi="Calibri" w:cs="Calibri"/>
              </w:rPr>
            </w:pPr>
          </w:p>
        </w:tc>
        <w:tc>
          <w:tcPr>
            <w:tcW w:w="2078" w:type="dxa"/>
            <w:vAlign w:val="center"/>
            <w:tcPrChange w:id="164" w:author="Zackiah NANDUGWA" w:date="2025-09-01T17:38:00Z" w16du:dateUtc="2025-09-01T15:38:00Z">
              <w:tcPr>
                <w:tcW w:w="1664" w:type="dxa"/>
                <w:gridSpan w:val="2"/>
                <w:vAlign w:val="center"/>
              </w:tcPr>
            </w:tcPrChange>
          </w:tcPr>
          <w:p w14:paraId="140BFFE7" w14:textId="77777777" w:rsidR="00C4670C" w:rsidRPr="00C37D48" w:rsidRDefault="00C4670C" w:rsidP="00C37D48">
            <w:pPr>
              <w:rPr>
                <w:rFonts w:ascii="Calibri" w:hAnsi="Calibri" w:cs="Calibri"/>
              </w:rPr>
            </w:pPr>
          </w:p>
        </w:tc>
      </w:tr>
      <w:tr w:rsidR="00C4670C" w14:paraId="336597C8" w14:textId="77777777" w:rsidTr="00283370">
        <w:trPr>
          <w:trHeight w:val="300"/>
          <w:trPrChange w:id="165" w:author="Zackiah NANDUGWA" w:date="2025-09-01T17:38:00Z" w16du:dateUtc="2025-09-01T15:38:00Z">
            <w:trPr>
              <w:gridBefore w:val="1"/>
              <w:trHeight w:val="300"/>
            </w:trPr>
          </w:trPrChange>
        </w:trPr>
        <w:tc>
          <w:tcPr>
            <w:tcW w:w="990" w:type="dxa"/>
            <w:vAlign w:val="center"/>
            <w:tcPrChange w:id="166" w:author="Zackiah NANDUGWA" w:date="2025-09-01T17:38:00Z" w16du:dateUtc="2025-09-01T15:38:00Z">
              <w:tcPr>
                <w:tcW w:w="1066" w:type="dxa"/>
                <w:vAlign w:val="center"/>
              </w:tcPr>
            </w:tcPrChange>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3166" w:type="dxa"/>
            <w:shd w:val="clear" w:color="auto" w:fill="DEEAF6" w:themeFill="accent5" w:themeFillTint="33"/>
            <w:vAlign w:val="center"/>
            <w:tcPrChange w:id="167" w:author="Zackiah NANDUGWA" w:date="2025-09-01T17:38:00Z" w16du:dateUtc="2025-09-01T15:38:00Z">
              <w:tcPr>
                <w:tcW w:w="4482" w:type="dxa"/>
                <w:gridSpan w:val="2"/>
                <w:shd w:val="clear" w:color="auto" w:fill="DEEAF6" w:themeFill="accent5" w:themeFillTint="33"/>
                <w:vAlign w:val="center"/>
              </w:tcPr>
            </w:tcPrChange>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2396" w:type="dxa"/>
            <w:gridSpan w:val="2"/>
            <w:vAlign w:val="center"/>
            <w:tcPrChange w:id="168" w:author="Zackiah NANDUGWA" w:date="2025-09-01T17:38:00Z" w16du:dateUtc="2025-09-01T15:38:00Z">
              <w:tcPr>
                <w:tcW w:w="1616" w:type="dxa"/>
                <w:gridSpan w:val="2"/>
                <w:vAlign w:val="center"/>
              </w:tcPr>
            </w:tcPrChange>
          </w:tcPr>
          <w:p w14:paraId="085035C8" w14:textId="55B09E6F" w:rsidR="00C4670C" w:rsidRPr="00C37D48" w:rsidRDefault="00C4670C" w:rsidP="00C37D48">
            <w:pPr>
              <w:rPr>
                <w:rFonts w:ascii="Calibri" w:hAnsi="Calibri" w:cs="Calibri"/>
              </w:rPr>
            </w:pPr>
          </w:p>
        </w:tc>
        <w:tc>
          <w:tcPr>
            <w:tcW w:w="2011" w:type="dxa"/>
            <w:vAlign w:val="center"/>
            <w:tcPrChange w:id="169" w:author="Zackiah NANDUGWA" w:date="2025-09-01T17:38:00Z" w16du:dateUtc="2025-09-01T15:38:00Z">
              <w:tcPr>
                <w:tcW w:w="1614" w:type="dxa"/>
                <w:vAlign w:val="center"/>
              </w:tcPr>
            </w:tcPrChange>
          </w:tcPr>
          <w:p w14:paraId="082BDE9A" w14:textId="28532340" w:rsidR="00C4670C" w:rsidRPr="00C37D48" w:rsidRDefault="00C4670C" w:rsidP="00C37D48">
            <w:pPr>
              <w:rPr>
                <w:rFonts w:ascii="Calibri" w:hAnsi="Calibri" w:cs="Calibri"/>
              </w:rPr>
            </w:pPr>
          </w:p>
        </w:tc>
        <w:tc>
          <w:tcPr>
            <w:tcW w:w="2078" w:type="dxa"/>
            <w:vAlign w:val="center"/>
            <w:tcPrChange w:id="170" w:author="Zackiah NANDUGWA" w:date="2025-09-01T17:38:00Z" w16du:dateUtc="2025-09-01T15:38:00Z">
              <w:tcPr>
                <w:tcW w:w="1664" w:type="dxa"/>
                <w:gridSpan w:val="2"/>
                <w:vAlign w:val="center"/>
              </w:tcPr>
            </w:tcPrChange>
          </w:tcPr>
          <w:p w14:paraId="16075C1E" w14:textId="77777777" w:rsidR="00C4670C" w:rsidRPr="00C37D48" w:rsidRDefault="00C4670C" w:rsidP="00C37D48">
            <w:pPr>
              <w:rPr>
                <w:rFonts w:ascii="Calibri" w:hAnsi="Calibri" w:cs="Calibri"/>
              </w:rPr>
            </w:pPr>
          </w:p>
        </w:tc>
      </w:tr>
      <w:tr w:rsidR="00C4670C" w14:paraId="3A2B7207" w14:textId="77777777" w:rsidTr="00283370">
        <w:trPr>
          <w:trHeight w:val="300"/>
          <w:trPrChange w:id="171" w:author="Zackiah NANDUGWA" w:date="2025-09-01T17:38:00Z" w16du:dateUtc="2025-09-01T15:38:00Z">
            <w:trPr>
              <w:gridBefore w:val="1"/>
              <w:trHeight w:val="300"/>
            </w:trPr>
          </w:trPrChange>
        </w:trPr>
        <w:tc>
          <w:tcPr>
            <w:tcW w:w="990" w:type="dxa"/>
            <w:vAlign w:val="center"/>
            <w:tcPrChange w:id="172" w:author="Zackiah NANDUGWA" w:date="2025-09-01T17:38:00Z" w16du:dateUtc="2025-09-01T15:38:00Z">
              <w:tcPr>
                <w:tcW w:w="1066" w:type="dxa"/>
                <w:vAlign w:val="center"/>
              </w:tcPr>
            </w:tcPrChange>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3166" w:type="dxa"/>
            <w:shd w:val="clear" w:color="auto" w:fill="DEEAF6" w:themeFill="accent5" w:themeFillTint="33"/>
            <w:vAlign w:val="center"/>
            <w:tcPrChange w:id="173" w:author="Zackiah NANDUGWA" w:date="2025-09-01T17:38:00Z" w16du:dateUtc="2025-09-01T15:38:00Z">
              <w:tcPr>
                <w:tcW w:w="4482" w:type="dxa"/>
                <w:gridSpan w:val="2"/>
                <w:shd w:val="clear" w:color="auto" w:fill="DEEAF6" w:themeFill="accent5" w:themeFillTint="33"/>
                <w:vAlign w:val="center"/>
              </w:tcPr>
            </w:tcPrChange>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2396" w:type="dxa"/>
            <w:gridSpan w:val="2"/>
            <w:vAlign w:val="center"/>
            <w:tcPrChange w:id="174" w:author="Zackiah NANDUGWA" w:date="2025-09-01T17:38:00Z" w16du:dateUtc="2025-09-01T15:38:00Z">
              <w:tcPr>
                <w:tcW w:w="1616" w:type="dxa"/>
                <w:gridSpan w:val="2"/>
                <w:vAlign w:val="center"/>
              </w:tcPr>
            </w:tcPrChange>
          </w:tcPr>
          <w:p w14:paraId="21C8C1A2" w14:textId="664A9831" w:rsidR="00C4670C" w:rsidRPr="00C37D48" w:rsidRDefault="00C4670C" w:rsidP="00C37D48">
            <w:pPr>
              <w:rPr>
                <w:rFonts w:ascii="Calibri" w:hAnsi="Calibri" w:cs="Calibri"/>
              </w:rPr>
            </w:pPr>
          </w:p>
        </w:tc>
        <w:tc>
          <w:tcPr>
            <w:tcW w:w="2011" w:type="dxa"/>
            <w:vAlign w:val="center"/>
            <w:tcPrChange w:id="175" w:author="Zackiah NANDUGWA" w:date="2025-09-01T17:38:00Z" w16du:dateUtc="2025-09-01T15:38:00Z">
              <w:tcPr>
                <w:tcW w:w="1614" w:type="dxa"/>
                <w:vAlign w:val="center"/>
              </w:tcPr>
            </w:tcPrChange>
          </w:tcPr>
          <w:p w14:paraId="2DB9329A" w14:textId="5C69EA06" w:rsidR="00C4670C" w:rsidRPr="00C37D48" w:rsidRDefault="00C4670C" w:rsidP="00C37D48">
            <w:pPr>
              <w:rPr>
                <w:rFonts w:ascii="Calibri" w:hAnsi="Calibri" w:cs="Calibri"/>
              </w:rPr>
            </w:pPr>
          </w:p>
        </w:tc>
        <w:tc>
          <w:tcPr>
            <w:tcW w:w="2078" w:type="dxa"/>
            <w:vAlign w:val="center"/>
            <w:tcPrChange w:id="176" w:author="Zackiah NANDUGWA" w:date="2025-09-01T17:38:00Z" w16du:dateUtc="2025-09-01T15:38:00Z">
              <w:tcPr>
                <w:tcW w:w="1664" w:type="dxa"/>
                <w:gridSpan w:val="2"/>
                <w:vAlign w:val="center"/>
              </w:tcPr>
            </w:tcPrChange>
          </w:tcPr>
          <w:p w14:paraId="34D7141D" w14:textId="77777777" w:rsidR="00C4670C" w:rsidRPr="00C37D48" w:rsidRDefault="00C4670C" w:rsidP="00C37D48">
            <w:pPr>
              <w:rPr>
                <w:rFonts w:ascii="Calibri" w:hAnsi="Calibri" w:cs="Calibri"/>
              </w:rPr>
            </w:pPr>
          </w:p>
        </w:tc>
      </w:tr>
      <w:tr w:rsidR="00C4670C" w14:paraId="476C0EA9" w14:textId="77777777" w:rsidTr="00283370">
        <w:trPr>
          <w:trHeight w:val="24"/>
          <w:trPrChange w:id="177" w:author="Zackiah NANDUGWA" w:date="2025-09-01T17:38:00Z" w16du:dateUtc="2025-09-01T15:38:00Z">
            <w:trPr>
              <w:gridBefore w:val="1"/>
              <w:trHeight w:val="24"/>
            </w:trPr>
          </w:trPrChange>
        </w:trPr>
        <w:tc>
          <w:tcPr>
            <w:tcW w:w="990" w:type="dxa"/>
            <w:vAlign w:val="center"/>
            <w:tcPrChange w:id="178" w:author="Zackiah NANDUGWA" w:date="2025-09-01T17:38:00Z" w16du:dateUtc="2025-09-01T15:38:00Z">
              <w:tcPr>
                <w:tcW w:w="1066" w:type="dxa"/>
                <w:vAlign w:val="center"/>
              </w:tcPr>
            </w:tcPrChange>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3166" w:type="dxa"/>
            <w:shd w:val="clear" w:color="auto" w:fill="DEEAF6" w:themeFill="accent5" w:themeFillTint="33"/>
            <w:vAlign w:val="center"/>
            <w:tcPrChange w:id="179" w:author="Zackiah NANDUGWA" w:date="2025-09-01T17:38:00Z" w16du:dateUtc="2025-09-01T15:38:00Z">
              <w:tcPr>
                <w:tcW w:w="4482" w:type="dxa"/>
                <w:gridSpan w:val="2"/>
                <w:shd w:val="clear" w:color="auto" w:fill="DEEAF6" w:themeFill="accent5" w:themeFillTint="33"/>
                <w:vAlign w:val="center"/>
              </w:tcPr>
            </w:tcPrChange>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2396" w:type="dxa"/>
            <w:gridSpan w:val="2"/>
            <w:vAlign w:val="center"/>
            <w:tcPrChange w:id="180" w:author="Zackiah NANDUGWA" w:date="2025-09-01T17:38:00Z" w16du:dateUtc="2025-09-01T15:38:00Z">
              <w:tcPr>
                <w:tcW w:w="1616" w:type="dxa"/>
                <w:gridSpan w:val="2"/>
                <w:vAlign w:val="center"/>
              </w:tcPr>
            </w:tcPrChange>
          </w:tcPr>
          <w:p w14:paraId="3F575FB7" w14:textId="53827635" w:rsidR="00C4670C" w:rsidRPr="00C37D48" w:rsidRDefault="00C4670C" w:rsidP="00C37D48">
            <w:pPr>
              <w:rPr>
                <w:rFonts w:ascii="Calibri" w:hAnsi="Calibri" w:cs="Calibri"/>
              </w:rPr>
            </w:pPr>
          </w:p>
        </w:tc>
        <w:tc>
          <w:tcPr>
            <w:tcW w:w="2011" w:type="dxa"/>
            <w:vAlign w:val="center"/>
            <w:tcPrChange w:id="181" w:author="Zackiah NANDUGWA" w:date="2025-09-01T17:38:00Z" w16du:dateUtc="2025-09-01T15:38:00Z">
              <w:tcPr>
                <w:tcW w:w="1614" w:type="dxa"/>
                <w:vAlign w:val="center"/>
              </w:tcPr>
            </w:tcPrChange>
          </w:tcPr>
          <w:p w14:paraId="15FFC7AD" w14:textId="704BE24C" w:rsidR="00C4670C" w:rsidRPr="00C37D48" w:rsidRDefault="00C4670C" w:rsidP="00C37D48">
            <w:pPr>
              <w:rPr>
                <w:rFonts w:ascii="Calibri" w:hAnsi="Calibri" w:cs="Calibri"/>
              </w:rPr>
            </w:pPr>
          </w:p>
        </w:tc>
        <w:tc>
          <w:tcPr>
            <w:tcW w:w="2078" w:type="dxa"/>
            <w:vAlign w:val="center"/>
            <w:tcPrChange w:id="182" w:author="Zackiah NANDUGWA" w:date="2025-09-01T17:38:00Z" w16du:dateUtc="2025-09-01T15:38:00Z">
              <w:tcPr>
                <w:tcW w:w="1664" w:type="dxa"/>
                <w:gridSpan w:val="2"/>
                <w:vAlign w:val="center"/>
              </w:tcPr>
            </w:tcPrChange>
          </w:tcPr>
          <w:p w14:paraId="109BE34F" w14:textId="77777777" w:rsidR="00C4670C" w:rsidRPr="00C37D48" w:rsidRDefault="00C4670C" w:rsidP="00C37D48">
            <w:pPr>
              <w:rPr>
                <w:rFonts w:ascii="Calibri" w:hAnsi="Calibri" w:cs="Calibri"/>
              </w:rPr>
            </w:pPr>
          </w:p>
        </w:tc>
      </w:tr>
      <w:tr w:rsidR="00C4670C" w14:paraId="694BE870" w14:textId="77777777" w:rsidTr="00283370">
        <w:trPr>
          <w:trHeight w:val="24"/>
          <w:trPrChange w:id="183" w:author="Zackiah NANDUGWA" w:date="2025-09-01T17:38:00Z" w16du:dateUtc="2025-09-01T15:38:00Z">
            <w:trPr>
              <w:gridBefore w:val="1"/>
              <w:trHeight w:val="24"/>
            </w:trPr>
          </w:trPrChange>
        </w:trPr>
        <w:tc>
          <w:tcPr>
            <w:tcW w:w="990" w:type="dxa"/>
            <w:vAlign w:val="center"/>
            <w:tcPrChange w:id="184" w:author="Zackiah NANDUGWA" w:date="2025-09-01T17:38:00Z" w16du:dateUtc="2025-09-01T15:38:00Z">
              <w:tcPr>
                <w:tcW w:w="1066" w:type="dxa"/>
                <w:vAlign w:val="center"/>
              </w:tcPr>
            </w:tcPrChange>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3166" w:type="dxa"/>
            <w:shd w:val="clear" w:color="auto" w:fill="DEEAF6" w:themeFill="accent5" w:themeFillTint="33"/>
            <w:vAlign w:val="center"/>
            <w:tcPrChange w:id="185" w:author="Zackiah NANDUGWA" w:date="2025-09-01T17:38:00Z" w16du:dateUtc="2025-09-01T15:38:00Z">
              <w:tcPr>
                <w:tcW w:w="4482" w:type="dxa"/>
                <w:gridSpan w:val="2"/>
                <w:shd w:val="clear" w:color="auto" w:fill="DEEAF6" w:themeFill="accent5" w:themeFillTint="33"/>
                <w:vAlign w:val="center"/>
              </w:tcPr>
            </w:tcPrChange>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2396" w:type="dxa"/>
            <w:gridSpan w:val="2"/>
            <w:vAlign w:val="center"/>
            <w:tcPrChange w:id="186" w:author="Zackiah NANDUGWA" w:date="2025-09-01T17:38:00Z" w16du:dateUtc="2025-09-01T15:38:00Z">
              <w:tcPr>
                <w:tcW w:w="1616" w:type="dxa"/>
                <w:gridSpan w:val="2"/>
                <w:vAlign w:val="center"/>
              </w:tcPr>
            </w:tcPrChange>
          </w:tcPr>
          <w:p w14:paraId="01F3CDFB" w14:textId="77777777" w:rsidR="00C4670C" w:rsidRPr="00C37D48" w:rsidRDefault="00C4670C" w:rsidP="00C37D48">
            <w:pPr>
              <w:rPr>
                <w:rFonts w:ascii="Calibri" w:hAnsi="Calibri" w:cs="Calibri"/>
              </w:rPr>
            </w:pPr>
          </w:p>
        </w:tc>
        <w:tc>
          <w:tcPr>
            <w:tcW w:w="2011" w:type="dxa"/>
            <w:vAlign w:val="center"/>
            <w:tcPrChange w:id="187" w:author="Zackiah NANDUGWA" w:date="2025-09-01T17:38:00Z" w16du:dateUtc="2025-09-01T15:38:00Z">
              <w:tcPr>
                <w:tcW w:w="1614" w:type="dxa"/>
                <w:vAlign w:val="center"/>
              </w:tcPr>
            </w:tcPrChange>
          </w:tcPr>
          <w:p w14:paraId="0131CDDC" w14:textId="77777777" w:rsidR="00C4670C" w:rsidRPr="00C37D48" w:rsidRDefault="00C4670C" w:rsidP="00C37D48">
            <w:pPr>
              <w:rPr>
                <w:rFonts w:ascii="Calibri" w:hAnsi="Calibri" w:cs="Calibri"/>
              </w:rPr>
            </w:pPr>
          </w:p>
        </w:tc>
        <w:tc>
          <w:tcPr>
            <w:tcW w:w="2078" w:type="dxa"/>
            <w:vAlign w:val="center"/>
            <w:tcPrChange w:id="188" w:author="Zackiah NANDUGWA" w:date="2025-09-01T17:38:00Z" w16du:dateUtc="2025-09-01T15:38:00Z">
              <w:tcPr>
                <w:tcW w:w="1664" w:type="dxa"/>
                <w:gridSpan w:val="2"/>
                <w:vAlign w:val="center"/>
              </w:tcPr>
            </w:tcPrChange>
          </w:tcPr>
          <w:p w14:paraId="6EB322D3" w14:textId="77777777" w:rsidR="00C4670C" w:rsidRPr="00C37D48" w:rsidRDefault="00C4670C" w:rsidP="00C37D48">
            <w:pPr>
              <w:rPr>
                <w:rFonts w:ascii="Calibri" w:hAnsi="Calibri" w:cs="Calibri"/>
              </w:rPr>
            </w:pPr>
          </w:p>
        </w:tc>
      </w:tr>
      <w:tr w:rsidR="004F276F" w:rsidRPr="004F276F" w14:paraId="14B05D6F" w14:textId="77777777" w:rsidTr="00283370">
        <w:trPr>
          <w:trHeight w:val="24"/>
          <w:trPrChange w:id="189" w:author="Zackiah NANDUGWA" w:date="2025-09-01T17:38:00Z" w16du:dateUtc="2025-09-01T15:38:00Z">
            <w:trPr>
              <w:gridBefore w:val="1"/>
              <w:trHeight w:val="24"/>
            </w:trPr>
          </w:trPrChange>
        </w:trPr>
        <w:tc>
          <w:tcPr>
            <w:tcW w:w="990" w:type="dxa"/>
            <w:vAlign w:val="center"/>
            <w:tcPrChange w:id="190" w:author="Zackiah NANDUGWA" w:date="2025-09-01T17:38:00Z" w16du:dateUtc="2025-09-01T15:38:00Z">
              <w:tcPr>
                <w:tcW w:w="1066" w:type="dxa"/>
                <w:vAlign w:val="center"/>
              </w:tcPr>
            </w:tcPrChange>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651" w:type="dxa"/>
            <w:gridSpan w:val="5"/>
            <w:shd w:val="clear" w:color="auto" w:fill="DEEAF6" w:themeFill="accent5" w:themeFillTint="33"/>
            <w:vAlign w:val="center"/>
            <w:tcPrChange w:id="191" w:author="Zackiah NANDUGWA" w:date="2025-09-01T17:38:00Z" w16du:dateUtc="2025-09-01T15:38:00Z">
              <w:tcPr>
                <w:tcW w:w="9376" w:type="dxa"/>
                <w:gridSpan w:val="7"/>
                <w:shd w:val="clear" w:color="auto" w:fill="DEEAF6" w:themeFill="accent5" w:themeFillTint="33"/>
                <w:vAlign w:val="center"/>
              </w:tcPr>
            </w:tcPrChange>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283370">
        <w:trPr>
          <w:trHeight w:val="24"/>
          <w:trPrChange w:id="192" w:author="Zackiah NANDUGWA" w:date="2025-09-01T17:38:00Z" w16du:dateUtc="2025-09-01T15:38:00Z">
            <w:trPr>
              <w:gridBefore w:val="1"/>
              <w:trHeight w:val="24"/>
            </w:trPr>
          </w:trPrChange>
        </w:trPr>
        <w:tc>
          <w:tcPr>
            <w:tcW w:w="990" w:type="dxa"/>
            <w:vAlign w:val="center"/>
            <w:tcPrChange w:id="193" w:author="Zackiah NANDUGWA" w:date="2025-09-01T17:38:00Z" w16du:dateUtc="2025-09-01T15:38:00Z">
              <w:tcPr>
                <w:tcW w:w="1066" w:type="dxa"/>
                <w:vAlign w:val="center"/>
              </w:tcPr>
            </w:tcPrChange>
          </w:tcPr>
          <w:p w14:paraId="4CFD3581" w14:textId="77777777" w:rsidR="004F276F" w:rsidRPr="00C37D48" w:rsidRDefault="004F276F" w:rsidP="00C37D48">
            <w:pPr>
              <w:rPr>
                <w:rFonts w:ascii="Calibri" w:hAnsi="Calibri" w:cs="Calibri"/>
              </w:rPr>
            </w:pPr>
          </w:p>
        </w:tc>
        <w:tc>
          <w:tcPr>
            <w:tcW w:w="9651" w:type="dxa"/>
            <w:gridSpan w:val="5"/>
            <w:vAlign w:val="center"/>
            <w:tcPrChange w:id="194" w:author="Zackiah NANDUGWA" w:date="2025-09-01T17:38:00Z" w16du:dateUtc="2025-09-01T15:38:00Z">
              <w:tcPr>
                <w:tcW w:w="9376" w:type="dxa"/>
                <w:gridSpan w:val="7"/>
                <w:vAlign w:val="center"/>
              </w:tcPr>
            </w:tcPrChange>
          </w:tcPr>
          <w:p w14:paraId="28FA68F6" w14:textId="77777777" w:rsidR="004F276F" w:rsidRPr="00C37D48" w:rsidRDefault="004F276F" w:rsidP="00C37D48">
            <w:pPr>
              <w:rPr>
                <w:rFonts w:ascii="Calibri" w:hAnsi="Calibri" w:cs="Calibri"/>
              </w:rPr>
            </w:pPr>
          </w:p>
        </w:tc>
      </w:tr>
      <w:tr w:rsidR="004F276F" w:rsidRPr="004F276F" w14:paraId="33AF3598" w14:textId="77777777" w:rsidTr="00283370">
        <w:trPr>
          <w:trHeight w:val="107"/>
          <w:trPrChange w:id="195" w:author="Zackiah NANDUGWA" w:date="2025-09-01T17:38:00Z" w16du:dateUtc="2025-09-01T15:38:00Z">
            <w:trPr>
              <w:gridBefore w:val="1"/>
              <w:trHeight w:val="107"/>
            </w:trPr>
          </w:trPrChange>
        </w:trPr>
        <w:tc>
          <w:tcPr>
            <w:tcW w:w="990" w:type="dxa"/>
            <w:vAlign w:val="center"/>
            <w:tcPrChange w:id="196" w:author="Zackiah NANDUGWA" w:date="2025-09-01T17:38:00Z" w16du:dateUtc="2025-09-01T15:38:00Z">
              <w:tcPr>
                <w:tcW w:w="1066" w:type="dxa"/>
                <w:vAlign w:val="center"/>
              </w:tcPr>
            </w:tcPrChange>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651" w:type="dxa"/>
            <w:gridSpan w:val="5"/>
            <w:shd w:val="clear" w:color="auto" w:fill="DEEAF6" w:themeFill="accent5" w:themeFillTint="33"/>
            <w:vAlign w:val="center"/>
            <w:tcPrChange w:id="197" w:author="Zackiah NANDUGWA" w:date="2025-09-01T17:38:00Z" w16du:dateUtc="2025-09-01T15:38:00Z">
              <w:tcPr>
                <w:tcW w:w="9376" w:type="dxa"/>
                <w:gridSpan w:val="7"/>
                <w:shd w:val="clear" w:color="auto" w:fill="DEEAF6" w:themeFill="accent5" w:themeFillTint="33"/>
                <w:vAlign w:val="center"/>
              </w:tcPr>
            </w:tcPrChange>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283370">
        <w:trPr>
          <w:trHeight w:val="39"/>
          <w:trPrChange w:id="198" w:author="Zackiah NANDUGWA" w:date="2025-09-01T17:38:00Z" w16du:dateUtc="2025-09-01T15:38:00Z">
            <w:trPr>
              <w:gridBefore w:val="1"/>
              <w:trHeight w:val="39"/>
            </w:trPr>
          </w:trPrChange>
        </w:trPr>
        <w:tc>
          <w:tcPr>
            <w:tcW w:w="990" w:type="dxa"/>
            <w:vAlign w:val="center"/>
            <w:tcPrChange w:id="199" w:author="Zackiah NANDUGWA" w:date="2025-09-01T17:38:00Z" w16du:dateUtc="2025-09-01T15:38:00Z">
              <w:tcPr>
                <w:tcW w:w="1066" w:type="dxa"/>
                <w:vAlign w:val="center"/>
              </w:tcPr>
            </w:tcPrChange>
          </w:tcPr>
          <w:p w14:paraId="63A7C8CE" w14:textId="77777777" w:rsidR="004F276F" w:rsidRPr="00C37D48" w:rsidRDefault="004F276F" w:rsidP="00C37D48">
            <w:pPr>
              <w:rPr>
                <w:rFonts w:ascii="Calibri" w:hAnsi="Calibri" w:cs="Calibri"/>
              </w:rPr>
            </w:pPr>
          </w:p>
        </w:tc>
        <w:tc>
          <w:tcPr>
            <w:tcW w:w="3166" w:type="dxa"/>
            <w:shd w:val="clear" w:color="auto" w:fill="E2EFD9" w:themeFill="accent6" w:themeFillTint="33"/>
            <w:vAlign w:val="center"/>
            <w:tcPrChange w:id="200" w:author="Zackiah NANDUGWA" w:date="2025-09-01T17:38:00Z" w16du:dateUtc="2025-09-01T15:38:00Z">
              <w:tcPr>
                <w:tcW w:w="4482" w:type="dxa"/>
                <w:gridSpan w:val="2"/>
                <w:shd w:val="clear" w:color="auto" w:fill="E2EFD9" w:themeFill="accent6" w:themeFillTint="33"/>
                <w:vAlign w:val="center"/>
              </w:tcPr>
            </w:tcPrChange>
          </w:tcPr>
          <w:p w14:paraId="36CF76B4" w14:textId="77777777" w:rsidR="004F276F" w:rsidRPr="00C37D48" w:rsidRDefault="004F276F" w:rsidP="00C37D48">
            <w:pPr>
              <w:rPr>
                <w:rFonts w:ascii="Calibri" w:hAnsi="Calibri" w:cs="Calibri"/>
              </w:rPr>
            </w:pPr>
          </w:p>
        </w:tc>
        <w:tc>
          <w:tcPr>
            <w:tcW w:w="2396" w:type="dxa"/>
            <w:gridSpan w:val="2"/>
            <w:shd w:val="clear" w:color="auto" w:fill="E2EFD9" w:themeFill="accent6" w:themeFillTint="33"/>
            <w:vAlign w:val="center"/>
            <w:tcPrChange w:id="201" w:author="Zackiah NANDUGWA" w:date="2025-09-01T17:38:00Z" w16du:dateUtc="2025-09-01T15:38:00Z">
              <w:tcPr>
                <w:tcW w:w="1616" w:type="dxa"/>
                <w:gridSpan w:val="2"/>
                <w:shd w:val="clear" w:color="auto" w:fill="E2EFD9" w:themeFill="accent6" w:themeFillTint="33"/>
                <w:vAlign w:val="center"/>
              </w:tcPr>
            </w:tcPrChange>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011" w:type="dxa"/>
            <w:shd w:val="clear" w:color="auto" w:fill="E2EFD9" w:themeFill="accent6" w:themeFillTint="33"/>
            <w:vAlign w:val="center"/>
            <w:tcPrChange w:id="202" w:author="Zackiah NANDUGWA" w:date="2025-09-01T17:38:00Z" w16du:dateUtc="2025-09-01T15:38:00Z">
              <w:tcPr>
                <w:tcW w:w="1614" w:type="dxa"/>
                <w:shd w:val="clear" w:color="auto" w:fill="E2EFD9" w:themeFill="accent6" w:themeFillTint="33"/>
                <w:vAlign w:val="center"/>
              </w:tcPr>
            </w:tcPrChange>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078" w:type="dxa"/>
            <w:shd w:val="clear" w:color="auto" w:fill="E2EFD9" w:themeFill="accent6" w:themeFillTint="33"/>
            <w:vAlign w:val="center"/>
            <w:tcPrChange w:id="203" w:author="Zackiah NANDUGWA" w:date="2025-09-01T17:38:00Z" w16du:dateUtc="2025-09-01T15:38:00Z">
              <w:tcPr>
                <w:tcW w:w="1664" w:type="dxa"/>
                <w:gridSpan w:val="2"/>
                <w:shd w:val="clear" w:color="auto" w:fill="E2EFD9" w:themeFill="accent6" w:themeFillTint="33"/>
                <w:vAlign w:val="center"/>
              </w:tcPr>
            </w:tcPrChange>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283370">
        <w:trPr>
          <w:trHeight w:val="35"/>
          <w:trPrChange w:id="204" w:author="Zackiah NANDUGWA" w:date="2025-09-01T17:38:00Z" w16du:dateUtc="2025-09-01T15:38:00Z">
            <w:trPr>
              <w:gridBefore w:val="1"/>
              <w:trHeight w:val="35"/>
            </w:trPr>
          </w:trPrChange>
        </w:trPr>
        <w:tc>
          <w:tcPr>
            <w:tcW w:w="990" w:type="dxa"/>
            <w:vAlign w:val="center"/>
            <w:tcPrChange w:id="205" w:author="Zackiah NANDUGWA" w:date="2025-09-01T17:38:00Z" w16du:dateUtc="2025-09-01T15:38:00Z">
              <w:tcPr>
                <w:tcW w:w="1066" w:type="dxa"/>
                <w:vAlign w:val="center"/>
              </w:tcPr>
            </w:tcPrChange>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3166" w:type="dxa"/>
            <w:shd w:val="clear" w:color="auto" w:fill="DEEAF6" w:themeFill="accent5" w:themeFillTint="33"/>
            <w:vAlign w:val="center"/>
            <w:tcPrChange w:id="206" w:author="Zackiah NANDUGWA" w:date="2025-09-01T17:38:00Z" w16du:dateUtc="2025-09-01T15:38:00Z">
              <w:tcPr>
                <w:tcW w:w="4482" w:type="dxa"/>
                <w:gridSpan w:val="2"/>
                <w:shd w:val="clear" w:color="auto" w:fill="DEEAF6" w:themeFill="accent5" w:themeFillTint="33"/>
                <w:vAlign w:val="center"/>
              </w:tcPr>
            </w:tcPrChange>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2396" w:type="dxa"/>
            <w:gridSpan w:val="2"/>
            <w:vAlign w:val="center"/>
            <w:tcPrChange w:id="207" w:author="Zackiah NANDUGWA" w:date="2025-09-01T17:38:00Z" w16du:dateUtc="2025-09-01T15:38:00Z">
              <w:tcPr>
                <w:tcW w:w="1616" w:type="dxa"/>
                <w:gridSpan w:val="2"/>
                <w:vAlign w:val="center"/>
              </w:tcPr>
            </w:tcPrChange>
          </w:tcPr>
          <w:p w14:paraId="058F7FE2" w14:textId="633ABC0A" w:rsidR="004F276F" w:rsidRPr="00C37D48" w:rsidRDefault="004F276F" w:rsidP="00C37D48">
            <w:pPr>
              <w:rPr>
                <w:rFonts w:ascii="Calibri" w:hAnsi="Calibri" w:cs="Calibri"/>
              </w:rPr>
            </w:pPr>
          </w:p>
        </w:tc>
        <w:tc>
          <w:tcPr>
            <w:tcW w:w="2011" w:type="dxa"/>
            <w:vAlign w:val="center"/>
            <w:tcPrChange w:id="208" w:author="Zackiah NANDUGWA" w:date="2025-09-01T17:38:00Z" w16du:dateUtc="2025-09-01T15:38:00Z">
              <w:tcPr>
                <w:tcW w:w="1614" w:type="dxa"/>
                <w:vAlign w:val="center"/>
              </w:tcPr>
            </w:tcPrChange>
          </w:tcPr>
          <w:p w14:paraId="6D29C210" w14:textId="5DA06664" w:rsidR="004F276F" w:rsidRPr="00C37D48" w:rsidRDefault="004F276F" w:rsidP="00C37D48">
            <w:pPr>
              <w:rPr>
                <w:rFonts w:ascii="Calibri" w:hAnsi="Calibri" w:cs="Calibri"/>
              </w:rPr>
            </w:pPr>
          </w:p>
        </w:tc>
        <w:tc>
          <w:tcPr>
            <w:tcW w:w="2078" w:type="dxa"/>
            <w:vAlign w:val="center"/>
            <w:tcPrChange w:id="209" w:author="Zackiah NANDUGWA" w:date="2025-09-01T17:38:00Z" w16du:dateUtc="2025-09-01T15:38:00Z">
              <w:tcPr>
                <w:tcW w:w="1664" w:type="dxa"/>
                <w:gridSpan w:val="2"/>
                <w:vAlign w:val="center"/>
              </w:tcPr>
            </w:tcPrChange>
          </w:tcPr>
          <w:p w14:paraId="7606CC28" w14:textId="77777777" w:rsidR="004F276F" w:rsidRPr="00C37D48" w:rsidRDefault="004F276F" w:rsidP="00C37D48">
            <w:pPr>
              <w:rPr>
                <w:rFonts w:ascii="Calibri" w:hAnsi="Calibri" w:cs="Calibri"/>
              </w:rPr>
            </w:pPr>
          </w:p>
        </w:tc>
      </w:tr>
      <w:tr w:rsidR="004F276F" w:rsidRPr="004F276F" w14:paraId="5F9863B2" w14:textId="77777777" w:rsidTr="00283370">
        <w:trPr>
          <w:trHeight w:val="35"/>
          <w:trPrChange w:id="210" w:author="Zackiah NANDUGWA" w:date="2025-09-01T17:38:00Z" w16du:dateUtc="2025-09-01T15:38:00Z">
            <w:trPr>
              <w:gridBefore w:val="1"/>
              <w:trHeight w:val="35"/>
            </w:trPr>
          </w:trPrChange>
        </w:trPr>
        <w:tc>
          <w:tcPr>
            <w:tcW w:w="990" w:type="dxa"/>
            <w:vAlign w:val="center"/>
            <w:tcPrChange w:id="211" w:author="Zackiah NANDUGWA" w:date="2025-09-01T17:38:00Z" w16du:dateUtc="2025-09-01T15:38:00Z">
              <w:tcPr>
                <w:tcW w:w="1066" w:type="dxa"/>
                <w:vAlign w:val="center"/>
              </w:tcPr>
            </w:tcPrChange>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3166" w:type="dxa"/>
            <w:shd w:val="clear" w:color="auto" w:fill="DEEAF6" w:themeFill="accent5" w:themeFillTint="33"/>
            <w:vAlign w:val="center"/>
            <w:tcPrChange w:id="212" w:author="Zackiah NANDUGWA" w:date="2025-09-01T17:38:00Z" w16du:dateUtc="2025-09-01T15:38:00Z">
              <w:tcPr>
                <w:tcW w:w="4482" w:type="dxa"/>
                <w:gridSpan w:val="2"/>
                <w:shd w:val="clear" w:color="auto" w:fill="DEEAF6" w:themeFill="accent5" w:themeFillTint="33"/>
                <w:vAlign w:val="center"/>
              </w:tcPr>
            </w:tcPrChange>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2396" w:type="dxa"/>
            <w:gridSpan w:val="2"/>
            <w:vAlign w:val="center"/>
            <w:tcPrChange w:id="213" w:author="Zackiah NANDUGWA" w:date="2025-09-01T17:38:00Z" w16du:dateUtc="2025-09-01T15:38:00Z">
              <w:tcPr>
                <w:tcW w:w="1616" w:type="dxa"/>
                <w:gridSpan w:val="2"/>
                <w:vAlign w:val="center"/>
              </w:tcPr>
            </w:tcPrChange>
          </w:tcPr>
          <w:p w14:paraId="3AF5C759" w14:textId="7B88E9A8" w:rsidR="004F276F" w:rsidRPr="00C37D48" w:rsidRDefault="004F276F" w:rsidP="00C37D48">
            <w:pPr>
              <w:rPr>
                <w:rFonts w:ascii="Calibri" w:hAnsi="Calibri" w:cs="Calibri"/>
              </w:rPr>
            </w:pPr>
          </w:p>
        </w:tc>
        <w:tc>
          <w:tcPr>
            <w:tcW w:w="2011" w:type="dxa"/>
            <w:vAlign w:val="center"/>
            <w:tcPrChange w:id="214" w:author="Zackiah NANDUGWA" w:date="2025-09-01T17:38:00Z" w16du:dateUtc="2025-09-01T15:38:00Z">
              <w:tcPr>
                <w:tcW w:w="1614" w:type="dxa"/>
                <w:vAlign w:val="center"/>
              </w:tcPr>
            </w:tcPrChange>
          </w:tcPr>
          <w:p w14:paraId="01ED6F56" w14:textId="4658B0A1" w:rsidR="004F276F" w:rsidRPr="00C37D48" w:rsidRDefault="004F276F" w:rsidP="00C37D48">
            <w:pPr>
              <w:rPr>
                <w:rFonts w:ascii="Calibri" w:hAnsi="Calibri" w:cs="Calibri"/>
              </w:rPr>
            </w:pPr>
          </w:p>
        </w:tc>
        <w:tc>
          <w:tcPr>
            <w:tcW w:w="2078" w:type="dxa"/>
            <w:vAlign w:val="center"/>
            <w:tcPrChange w:id="215" w:author="Zackiah NANDUGWA" w:date="2025-09-01T17:38:00Z" w16du:dateUtc="2025-09-01T15:38:00Z">
              <w:tcPr>
                <w:tcW w:w="1664" w:type="dxa"/>
                <w:gridSpan w:val="2"/>
                <w:vAlign w:val="center"/>
              </w:tcPr>
            </w:tcPrChange>
          </w:tcPr>
          <w:p w14:paraId="0CD4ED18" w14:textId="77777777" w:rsidR="004F276F" w:rsidRPr="00C37D48" w:rsidRDefault="004F276F" w:rsidP="00C37D48">
            <w:pPr>
              <w:rPr>
                <w:rFonts w:ascii="Calibri" w:hAnsi="Calibri" w:cs="Calibri"/>
              </w:rPr>
            </w:pPr>
          </w:p>
        </w:tc>
      </w:tr>
      <w:tr w:rsidR="004F276F" w:rsidRPr="004F276F" w14:paraId="286769EF" w14:textId="77777777" w:rsidTr="00283370">
        <w:trPr>
          <w:trHeight w:val="35"/>
          <w:trPrChange w:id="216" w:author="Zackiah NANDUGWA" w:date="2025-09-01T17:38:00Z" w16du:dateUtc="2025-09-01T15:38:00Z">
            <w:trPr>
              <w:gridBefore w:val="1"/>
              <w:trHeight w:val="35"/>
            </w:trPr>
          </w:trPrChange>
        </w:trPr>
        <w:tc>
          <w:tcPr>
            <w:tcW w:w="990" w:type="dxa"/>
            <w:vAlign w:val="center"/>
            <w:tcPrChange w:id="217" w:author="Zackiah NANDUGWA" w:date="2025-09-01T17:38:00Z" w16du:dateUtc="2025-09-01T15:38:00Z">
              <w:tcPr>
                <w:tcW w:w="1066" w:type="dxa"/>
                <w:vAlign w:val="center"/>
              </w:tcPr>
            </w:tcPrChange>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3166" w:type="dxa"/>
            <w:shd w:val="clear" w:color="auto" w:fill="DEEAF6" w:themeFill="accent5" w:themeFillTint="33"/>
            <w:vAlign w:val="center"/>
            <w:tcPrChange w:id="218" w:author="Zackiah NANDUGWA" w:date="2025-09-01T17:38:00Z" w16du:dateUtc="2025-09-01T15:38:00Z">
              <w:tcPr>
                <w:tcW w:w="4482" w:type="dxa"/>
                <w:gridSpan w:val="2"/>
                <w:shd w:val="clear" w:color="auto" w:fill="DEEAF6" w:themeFill="accent5" w:themeFillTint="33"/>
                <w:vAlign w:val="center"/>
              </w:tcPr>
            </w:tcPrChange>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2396" w:type="dxa"/>
            <w:gridSpan w:val="2"/>
            <w:vAlign w:val="center"/>
            <w:tcPrChange w:id="219" w:author="Zackiah NANDUGWA" w:date="2025-09-01T17:38:00Z" w16du:dateUtc="2025-09-01T15:38:00Z">
              <w:tcPr>
                <w:tcW w:w="1616" w:type="dxa"/>
                <w:gridSpan w:val="2"/>
                <w:vAlign w:val="center"/>
              </w:tcPr>
            </w:tcPrChange>
          </w:tcPr>
          <w:p w14:paraId="721D1CC4" w14:textId="472F1239" w:rsidR="004F276F" w:rsidRPr="00C37D48" w:rsidRDefault="004F276F" w:rsidP="00C37D48">
            <w:pPr>
              <w:rPr>
                <w:rFonts w:ascii="Calibri" w:hAnsi="Calibri" w:cs="Calibri"/>
              </w:rPr>
            </w:pPr>
          </w:p>
        </w:tc>
        <w:tc>
          <w:tcPr>
            <w:tcW w:w="2011" w:type="dxa"/>
            <w:vAlign w:val="center"/>
            <w:tcPrChange w:id="220" w:author="Zackiah NANDUGWA" w:date="2025-09-01T17:38:00Z" w16du:dateUtc="2025-09-01T15:38:00Z">
              <w:tcPr>
                <w:tcW w:w="1614" w:type="dxa"/>
                <w:vAlign w:val="center"/>
              </w:tcPr>
            </w:tcPrChange>
          </w:tcPr>
          <w:p w14:paraId="61E573A7" w14:textId="74A1B6D3" w:rsidR="004F276F" w:rsidRPr="00C37D48" w:rsidRDefault="004F276F" w:rsidP="00C37D48">
            <w:pPr>
              <w:rPr>
                <w:rFonts w:ascii="Calibri" w:hAnsi="Calibri" w:cs="Calibri"/>
              </w:rPr>
            </w:pPr>
          </w:p>
        </w:tc>
        <w:tc>
          <w:tcPr>
            <w:tcW w:w="2078" w:type="dxa"/>
            <w:vAlign w:val="center"/>
            <w:tcPrChange w:id="221" w:author="Zackiah NANDUGWA" w:date="2025-09-01T17:38:00Z" w16du:dateUtc="2025-09-01T15:38:00Z">
              <w:tcPr>
                <w:tcW w:w="1664" w:type="dxa"/>
                <w:gridSpan w:val="2"/>
                <w:vAlign w:val="center"/>
              </w:tcPr>
            </w:tcPrChange>
          </w:tcPr>
          <w:p w14:paraId="3A92AF9A" w14:textId="77777777" w:rsidR="004F276F" w:rsidRPr="00C37D48" w:rsidRDefault="004F276F" w:rsidP="00C37D48">
            <w:pPr>
              <w:rPr>
                <w:rFonts w:ascii="Calibri" w:hAnsi="Calibri" w:cs="Calibri"/>
              </w:rPr>
            </w:pPr>
          </w:p>
        </w:tc>
      </w:tr>
      <w:tr w:rsidR="004F276F" w:rsidRPr="004F276F" w14:paraId="2745FCC4" w14:textId="77777777" w:rsidTr="00283370">
        <w:trPr>
          <w:trHeight w:val="35"/>
          <w:trPrChange w:id="222" w:author="Zackiah NANDUGWA" w:date="2025-09-01T17:38:00Z" w16du:dateUtc="2025-09-01T15:38:00Z">
            <w:trPr>
              <w:gridBefore w:val="1"/>
              <w:trHeight w:val="35"/>
            </w:trPr>
          </w:trPrChange>
        </w:trPr>
        <w:tc>
          <w:tcPr>
            <w:tcW w:w="990" w:type="dxa"/>
            <w:vAlign w:val="center"/>
            <w:tcPrChange w:id="223" w:author="Zackiah NANDUGWA" w:date="2025-09-01T17:38:00Z" w16du:dateUtc="2025-09-01T15:38:00Z">
              <w:tcPr>
                <w:tcW w:w="1066" w:type="dxa"/>
                <w:vAlign w:val="center"/>
              </w:tcPr>
            </w:tcPrChange>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3166" w:type="dxa"/>
            <w:shd w:val="clear" w:color="auto" w:fill="DEEAF6" w:themeFill="accent5" w:themeFillTint="33"/>
            <w:vAlign w:val="center"/>
            <w:tcPrChange w:id="224" w:author="Zackiah NANDUGWA" w:date="2025-09-01T17:38:00Z" w16du:dateUtc="2025-09-01T15:38:00Z">
              <w:tcPr>
                <w:tcW w:w="4482" w:type="dxa"/>
                <w:gridSpan w:val="2"/>
                <w:shd w:val="clear" w:color="auto" w:fill="DEEAF6" w:themeFill="accent5" w:themeFillTint="33"/>
                <w:vAlign w:val="center"/>
              </w:tcPr>
            </w:tcPrChange>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2396" w:type="dxa"/>
            <w:gridSpan w:val="2"/>
            <w:vAlign w:val="center"/>
            <w:tcPrChange w:id="225" w:author="Zackiah NANDUGWA" w:date="2025-09-01T17:38:00Z" w16du:dateUtc="2025-09-01T15:38:00Z">
              <w:tcPr>
                <w:tcW w:w="1616" w:type="dxa"/>
                <w:gridSpan w:val="2"/>
                <w:vAlign w:val="center"/>
              </w:tcPr>
            </w:tcPrChange>
          </w:tcPr>
          <w:p w14:paraId="208F39AF" w14:textId="2578DC55" w:rsidR="004F276F" w:rsidRPr="00C37D48" w:rsidRDefault="004F276F" w:rsidP="00C37D48">
            <w:pPr>
              <w:rPr>
                <w:rFonts w:ascii="Calibri" w:hAnsi="Calibri" w:cs="Calibri"/>
              </w:rPr>
            </w:pPr>
          </w:p>
        </w:tc>
        <w:tc>
          <w:tcPr>
            <w:tcW w:w="2011" w:type="dxa"/>
            <w:vAlign w:val="center"/>
            <w:tcPrChange w:id="226" w:author="Zackiah NANDUGWA" w:date="2025-09-01T17:38:00Z" w16du:dateUtc="2025-09-01T15:38:00Z">
              <w:tcPr>
                <w:tcW w:w="1614" w:type="dxa"/>
                <w:vAlign w:val="center"/>
              </w:tcPr>
            </w:tcPrChange>
          </w:tcPr>
          <w:p w14:paraId="31A4BA41" w14:textId="37B07DB5" w:rsidR="004F276F" w:rsidRPr="00C37D48" w:rsidRDefault="004F276F" w:rsidP="00C37D48">
            <w:pPr>
              <w:rPr>
                <w:rFonts w:ascii="Calibri" w:hAnsi="Calibri" w:cs="Calibri"/>
              </w:rPr>
            </w:pPr>
          </w:p>
        </w:tc>
        <w:tc>
          <w:tcPr>
            <w:tcW w:w="2078" w:type="dxa"/>
            <w:vAlign w:val="center"/>
            <w:tcPrChange w:id="227" w:author="Zackiah NANDUGWA" w:date="2025-09-01T17:38:00Z" w16du:dateUtc="2025-09-01T15:38:00Z">
              <w:tcPr>
                <w:tcW w:w="1664" w:type="dxa"/>
                <w:gridSpan w:val="2"/>
                <w:vAlign w:val="center"/>
              </w:tcPr>
            </w:tcPrChange>
          </w:tcPr>
          <w:p w14:paraId="178A14A0" w14:textId="77777777" w:rsidR="004F276F" w:rsidRPr="00C37D48" w:rsidRDefault="004F276F" w:rsidP="00C37D48">
            <w:pPr>
              <w:rPr>
                <w:rFonts w:ascii="Calibri" w:hAnsi="Calibri" w:cs="Calibri"/>
              </w:rPr>
            </w:pPr>
          </w:p>
        </w:tc>
      </w:tr>
      <w:tr w:rsidR="004F276F" w:rsidRPr="004F276F" w14:paraId="360A974D" w14:textId="77777777" w:rsidTr="00283370">
        <w:trPr>
          <w:trHeight w:val="35"/>
          <w:trPrChange w:id="228" w:author="Zackiah NANDUGWA" w:date="2025-09-01T17:38:00Z" w16du:dateUtc="2025-09-01T15:38:00Z">
            <w:trPr>
              <w:gridBefore w:val="1"/>
              <w:trHeight w:val="35"/>
            </w:trPr>
          </w:trPrChange>
        </w:trPr>
        <w:tc>
          <w:tcPr>
            <w:tcW w:w="990" w:type="dxa"/>
            <w:vAlign w:val="center"/>
            <w:tcPrChange w:id="229" w:author="Zackiah NANDUGWA" w:date="2025-09-01T17:38:00Z" w16du:dateUtc="2025-09-01T15:38:00Z">
              <w:tcPr>
                <w:tcW w:w="1066" w:type="dxa"/>
                <w:vAlign w:val="center"/>
              </w:tcPr>
            </w:tcPrChange>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3166" w:type="dxa"/>
            <w:shd w:val="clear" w:color="auto" w:fill="DEEAF6" w:themeFill="accent5" w:themeFillTint="33"/>
            <w:vAlign w:val="center"/>
            <w:tcPrChange w:id="230" w:author="Zackiah NANDUGWA" w:date="2025-09-01T17:38:00Z" w16du:dateUtc="2025-09-01T15:38:00Z">
              <w:tcPr>
                <w:tcW w:w="4482" w:type="dxa"/>
                <w:gridSpan w:val="2"/>
                <w:shd w:val="clear" w:color="auto" w:fill="DEEAF6" w:themeFill="accent5" w:themeFillTint="33"/>
                <w:vAlign w:val="center"/>
              </w:tcPr>
            </w:tcPrChange>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2396" w:type="dxa"/>
            <w:gridSpan w:val="2"/>
            <w:vAlign w:val="center"/>
            <w:tcPrChange w:id="231" w:author="Zackiah NANDUGWA" w:date="2025-09-01T17:38:00Z" w16du:dateUtc="2025-09-01T15:38:00Z">
              <w:tcPr>
                <w:tcW w:w="1616" w:type="dxa"/>
                <w:gridSpan w:val="2"/>
                <w:vAlign w:val="center"/>
              </w:tcPr>
            </w:tcPrChange>
          </w:tcPr>
          <w:p w14:paraId="04A3F1D3" w14:textId="494518EF" w:rsidR="004F276F" w:rsidRPr="00C37D48" w:rsidRDefault="004F276F" w:rsidP="00C37D48">
            <w:pPr>
              <w:rPr>
                <w:rFonts w:ascii="Calibri" w:hAnsi="Calibri" w:cs="Calibri"/>
              </w:rPr>
            </w:pPr>
          </w:p>
        </w:tc>
        <w:tc>
          <w:tcPr>
            <w:tcW w:w="2011" w:type="dxa"/>
            <w:vAlign w:val="center"/>
            <w:tcPrChange w:id="232" w:author="Zackiah NANDUGWA" w:date="2025-09-01T17:38:00Z" w16du:dateUtc="2025-09-01T15:38:00Z">
              <w:tcPr>
                <w:tcW w:w="1614" w:type="dxa"/>
                <w:vAlign w:val="center"/>
              </w:tcPr>
            </w:tcPrChange>
          </w:tcPr>
          <w:p w14:paraId="2080DD68" w14:textId="27001F9D" w:rsidR="004F276F" w:rsidRPr="00C37D48" w:rsidRDefault="004F276F" w:rsidP="00C37D48">
            <w:pPr>
              <w:rPr>
                <w:rFonts w:ascii="Calibri" w:hAnsi="Calibri" w:cs="Calibri"/>
              </w:rPr>
            </w:pPr>
          </w:p>
        </w:tc>
        <w:tc>
          <w:tcPr>
            <w:tcW w:w="2078" w:type="dxa"/>
            <w:vAlign w:val="center"/>
            <w:tcPrChange w:id="233" w:author="Zackiah NANDUGWA" w:date="2025-09-01T17:38:00Z" w16du:dateUtc="2025-09-01T15:38:00Z">
              <w:tcPr>
                <w:tcW w:w="1664" w:type="dxa"/>
                <w:gridSpan w:val="2"/>
                <w:vAlign w:val="center"/>
              </w:tcPr>
            </w:tcPrChange>
          </w:tcPr>
          <w:p w14:paraId="0ABAA9A3" w14:textId="77777777" w:rsidR="004F276F" w:rsidRPr="00C37D48" w:rsidRDefault="004F276F" w:rsidP="00C37D48">
            <w:pPr>
              <w:rPr>
                <w:rFonts w:ascii="Calibri" w:hAnsi="Calibri" w:cs="Calibri"/>
              </w:rPr>
            </w:pPr>
          </w:p>
        </w:tc>
      </w:tr>
      <w:tr w:rsidR="004F276F" w:rsidRPr="004F276F" w14:paraId="6AC1B4B7" w14:textId="77777777" w:rsidTr="00283370">
        <w:trPr>
          <w:trHeight w:val="35"/>
          <w:trPrChange w:id="234" w:author="Zackiah NANDUGWA" w:date="2025-09-01T17:38:00Z" w16du:dateUtc="2025-09-01T15:38:00Z">
            <w:trPr>
              <w:gridBefore w:val="1"/>
              <w:trHeight w:val="35"/>
            </w:trPr>
          </w:trPrChange>
        </w:trPr>
        <w:tc>
          <w:tcPr>
            <w:tcW w:w="990" w:type="dxa"/>
            <w:vAlign w:val="center"/>
            <w:tcPrChange w:id="235" w:author="Zackiah NANDUGWA" w:date="2025-09-01T17:38:00Z" w16du:dateUtc="2025-09-01T15:38:00Z">
              <w:tcPr>
                <w:tcW w:w="1066" w:type="dxa"/>
                <w:vAlign w:val="center"/>
              </w:tcPr>
            </w:tcPrChange>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3166" w:type="dxa"/>
            <w:shd w:val="clear" w:color="auto" w:fill="DEEAF6" w:themeFill="accent5" w:themeFillTint="33"/>
            <w:vAlign w:val="center"/>
            <w:tcPrChange w:id="236" w:author="Zackiah NANDUGWA" w:date="2025-09-01T17:38:00Z" w16du:dateUtc="2025-09-01T15:38:00Z">
              <w:tcPr>
                <w:tcW w:w="4482" w:type="dxa"/>
                <w:gridSpan w:val="2"/>
                <w:shd w:val="clear" w:color="auto" w:fill="DEEAF6" w:themeFill="accent5" w:themeFillTint="33"/>
                <w:vAlign w:val="center"/>
              </w:tcPr>
            </w:tcPrChange>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2396" w:type="dxa"/>
            <w:gridSpan w:val="2"/>
            <w:vAlign w:val="center"/>
            <w:tcPrChange w:id="237" w:author="Zackiah NANDUGWA" w:date="2025-09-01T17:38:00Z" w16du:dateUtc="2025-09-01T15:38:00Z">
              <w:tcPr>
                <w:tcW w:w="1616" w:type="dxa"/>
                <w:gridSpan w:val="2"/>
                <w:vAlign w:val="center"/>
              </w:tcPr>
            </w:tcPrChange>
          </w:tcPr>
          <w:p w14:paraId="20C4BFB6" w14:textId="77777777" w:rsidR="004F276F" w:rsidRPr="00C37D48" w:rsidRDefault="004F276F" w:rsidP="00C37D48">
            <w:pPr>
              <w:rPr>
                <w:rFonts w:ascii="Calibri" w:hAnsi="Calibri" w:cs="Calibri"/>
              </w:rPr>
            </w:pPr>
          </w:p>
        </w:tc>
        <w:tc>
          <w:tcPr>
            <w:tcW w:w="2011" w:type="dxa"/>
            <w:vAlign w:val="center"/>
            <w:tcPrChange w:id="238" w:author="Zackiah NANDUGWA" w:date="2025-09-01T17:38:00Z" w16du:dateUtc="2025-09-01T15:38:00Z">
              <w:tcPr>
                <w:tcW w:w="1614" w:type="dxa"/>
                <w:vAlign w:val="center"/>
              </w:tcPr>
            </w:tcPrChange>
          </w:tcPr>
          <w:p w14:paraId="36FB5EFE" w14:textId="77777777" w:rsidR="004F276F" w:rsidRPr="00C37D48" w:rsidRDefault="004F276F" w:rsidP="00C37D48">
            <w:pPr>
              <w:rPr>
                <w:rFonts w:ascii="Calibri" w:hAnsi="Calibri" w:cs="Calibri"/>
              </w:rPr>
            </w:pPr>
          </w:p>
        </w:tc>
        <w:tc>
          <w:tcPr>
            <w:tcW w:w="2078" w:type="dxa"/>
            <w:vAlign w:val="center"/>
            <w:tcPrChange w:id="239" w:author="Zackiah NANDUGWA" w:date="2025-09-01T17:38:00Z" w16du:dateUtc="2025-09-01T15:38:00Z">
              <w:tcPr>
                <w:tcW w:w="1664" w:type="dxa"/>
                <w:gridSpan w:val="2"/>
                <w:vAlign w:val="center"/>
              </w:tcPr>
            </w:tcPrChange>
          </w:tcPr>
          <w:p w14:paraId="647800C0" w14:textId="77777777" w:rsidR="004F276F" w:rsidRPr="00C37D48" w:rsidRDefault="004F276F" w:rsidP="00C37D48">
            <w:pPr>
              <w:rPr>
                <w:rFonts w:ascii="Calibri" w:hAnsi="Calibri" w:cs="Calibri"/>
              </w:rPr>
            </w:pPr>
          </w:p>
        </w:tc>
      </w:tr>
      <w:tr w:rsidR="004F276F" w:rsidRPr="004F276F" w14:paraId="7028AABA" w14:textId="77777777" w:rsidTr="00283370">
        <w:trPr>
          <w:trHeight w:val="35"/>
          <w:trPrChange w:id="240" w:author="Zackiah NANDUGWA" w:date="2025-09-01T17:38:00Z" w16du:dateUtc="2025-09-01T15:38:00Z">
            <w:trPr>
              <w:gridBefore w:val="1"/>
              <w:trHeight w:val="35"/>
            </w:trPr>
          </w:trPrChange>
        </w:trPr>
        <w:tc>
          <w:tcPr>
            <w:tcW w:w="990" w:type="dxa"/>
            <w:vAlign w:val="center"/>
            <w:tcPrChange w:id="241" w:author="Zackiah NANDUGWA" w:date="2025-09-01T17:38:00Z" w16du:dateUtc="2025-09-01T15:38:00Z">
              <w:tcPr>
                <w:tcW w:w="1066" w:type="dxa"/>
                <w:vAlign w:val="center"/>
              </w:tcPr>
            </w:tcPrChange>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651" w:type="dxa"/>
            <w:gridSpan w:val="5"/>
            <w:shd w:val="clear" w:color="auto" w:fill="DEEAF6" w:themeFill="accent5" w:themeFillTint="33"/>
            <w:vAlign w:val="center"/>
            <w:tcPrChange w:id="242" w:author="Zackiah NANDUGWA" w:date="2025-09-01T17:38:00Z" w16du:dateUtc="2025-09-01T15:38:00Z">
              <w:tcPr>
                <w:tcW w:w="9376" w:type="dxa"/>
                <w:gridSpan w:val="7"/>
                <w:shd w:val="clear" w:color="auto" w:fill="DEEAF6" w:themeFill="accent5" w:themeFillTint="33"/>
                <w:vAlign w:val="center"/>
              </w:tcPr>
            </w:tcPrChange>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283370">
        <w:trPr>
          <w:trHeight w:val="35"/>
          <w:trPrChange w:id="243" w:author="Zackiah NANDUGWA" w:date="2025-09-01T17:38:00Z" w16du:dateUtc="2025-09-01T15:38:00Z">
            <w:trPr>
              <w:gridBefore w:val="1"/>
              <w:trHeight w:val="35"/>
            </w:trPr>
          </w:trPrChange>
        </w:trPr>
        <w:tc>
          <w:tcPr>
            <w:tcW w:w="990" w:type="dxa"/>
            <w:vAlign w:val="center"/>
            <w:tcPrChange w:id="244" w:author="Zackiah NANDUGWA" w:date="2025-09-01T17:38:00Z" w16du:dateUtc="2025-09-01T15:38:00Z">
              <w:tcPr>
                <w:tcW w:w="1066" w:type="dxa"/>
                <w:vAlign w:val="center"/>
              </w:tcPr>
            </w:tcPrChange>
          </w:tcPr>
          <w:p w14:paraId="632A9808" w14:textId="77777777" w:rsidR="004F276F" w:rsidRPr="00C37D48" w:rsidRDefault="004F276F" w:rsidP="00C37D48">
            <w:pPr>
              <w:rPr>
                <w:rFonts w:ascii="Calibri" w:hAnsi="Calibri" w:cs="Calibri"/>
              </w:rPr>
            </w:pPr>
          </w:p>
        </w:tc>
        <w:tc>
          <w:tcPr>
            <w:tcW w:w="9651" w:type="dxa"/>
            <w:gridSpan w:val="5"/>
            <w:vAlign w:val="center"/>
            <w:tcPrChange w:id="245" w:author="Zackiah NANDUGWA" w:date="2025-09-01T17:38:00Z" w16du:dateUtc="2025-09-01T15:38:00Z">
              <w:tcPr>
                <w:tcW w:w="9376" w:type="dxa"/>
                <w:gridSpan w:val="7"/>
                <w:vAlign w:val="center"/>
              </w:tcPr>
            </w:tcPrChange>
          </w:tcPr>
          <w:p w14:paraId="74174B7C" w14:textId="77777777" w:rsidR="004F276F" w:rsidRPr="00C37D48" w:rsidRDefault="004F276F" w:rsidP="00C37D48">
            <w:pPr>
              <w:rPr>
                <w:rFonts w:ascii="Calibri" w:hAnsi="Calibri" w:cs="Calibri"/>
              </w:rPr>
            </w:pPr>
          </w:p>
        </w:tc>
      </w:tr>
      <w:tr w:rsidR="004F276F" w:rsidRPr="004F276F" w14:paraId="77E7FEFD" w14:textId="77777777" w:rsidTr="00283370">
        <w:trPr>
          <w:trHeight w:val="647"/>
          <w:trPrChange w:id="246" w:author="Zackiah NANDUGWA" w:date="2025-09-01T17:38:00Z" w16du:dateUtc="2025-09-01T15:38:00Z">
            <w:trPr>
              <w:gridBefore w:val="1"/>
              <w:trHeight w:val="647"/>
            </w:trPr>
          </w:trPrChange>
        </w:trPr>
        <w:tc>
          <w:tcPr>
            <w:tcW w:w="990" w:type="dxa"/>
            <w:vAlign w:val="center"/>
            <w:tcPrChange w:id="247" w:author="Zackiah NANDUGWA" w:date="2025-09-01T17:38:00Z" w16du:dateUtc="2025-09-01T15:38:00Z">
              <w:tcPr>
                <w:tcW w:w="1066" w:type="dxa"/>
                <w:vAlign w:val="center"/>
              </w:tcPr>
            </w:tcPrChange>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651" w:type="dxa"/>
            <w:gridSpan w:val="5"/>
            <w:shd w:val="clear" w:color="auto" w:fill="DEEAF6" w:themeFill="accent5" w:themeFillTint="33"/>
            <w:vAlign w:val="center"/>
            <w:tcPrChange w:id="248" w:author="Zackiah NANDUGWA" w:date="2025-09-01T17:38:00Z" w16du:dateUtc="2025-09-01T15:38:00Z">
              <w:tcPr>
                <w:tcW w:w="9376" w:type="dxa"/>
                <w:gridSpan w:val="7"/>
                <w:shd w:val="clear" w:color="auto" w:fill="DEEAF6" w:themeFill="accent5" w:themeFillTint="33"/>
                <w:vAlign w:val="center"/>
              </w:tcPr>
            </w:tcPrChange>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283370">
        <w:trPr>
          <w:trHeight w:val="25"/>
          <w:trPrChange w:id="249" w:author="Zackiah NANDUGWA" w:date="2025-09-01T17:38:00Z" w16du:dateUtc="2025-09-01T15:38:00Z">
            <w:trPr>
              <w:gridBefore w:val="1"/>
              <w:trHeight w:val="25"/>
            </w:trPr>
          </w:trPrChange>
        </w:trPr>
        <w:tc>
          <w:tcPr>
            <w:tcW w:w="990" w:type="dxa"/>
            <w:vAlign w:val="center"/>
            <w:tcPrChange w:id="250" w:author="Zackiah NANDUGWA" w:date="2025-09-01T17:38:00Z" w16du:dateUtc="2025-09-01T15:38:00Z">
              <w:tcPr>
                <w:tcW w:w="1066" w:type="dxa"/>
                <w:vAlign w:val="center"/>
              </w:tcPr>
            </w:tcPrChange>
          </w:tcPr>
          <w:p w14:paraId="1A2E2327" w14:textId="77777777" w:rsidR="004F276F" w:rsidRPr="00C37D48" w:rsidRDefault="004F276F" w:rsidP="00C37D48">
            <w:pPr>
              <w:rPr>
                <w:rFonts w:ascii="Calibri" w:hAnsi="Calibri" w:cs="Calibri"/>
              </w:rPr>
            </w:pPr>
          </w:p>
        </w:tc>
        <w:tc>
          <w:tcPr>
            <w:tcW w:w="3166" w:type="dxa"/>
            <w:shd w:val="clear" w:color="auto" w:fill="E2EFD9" w:themeFill="accent6" w:themeFillTint="33"/>
            <w:vAlign w:val="center"/>
            <w:tcPrChange w:id="251" w:author="Zackiah NANDUGWA" w:date="2025-09-01T17:38:00Z" w16du:dateUtc="2025-09-01T15:38:00Z">
              <w:tcPr>
                <w:tcW w:w="4482" w:type="dxa"/>
                <w:gridSpan w:val="2"/>
                <w:shd w:val="clear" w:color="auto" w:fill="E2EFD9" w:themeFill="accent6" w:themeFillTint="33"/>
                <w:vAlign w:val="center"/>
              </w:tcPr>
            </w:tcPrChange>
          </w:tcPr>
          <w:p w14:paraId="770750BA" w14:textId="77777777" w:rsidR="004F276F" w:rsidRPr="00C37D48" w:rsidRDefault="004F276F" w:rsidP="00C37D48">
            <w:pPr>
              <w:rPr>
                <w:rFonts w:ascii="Calibri" w:hAnsi="Calibri" w:cs="Calibri"/>
              </w:rPr>
            </w:pPr>
          </w:p>
        </w:tc>
        <w:tc>
          <w:tcPr>
            <w:tcW w:w="2396" w:type="dxa"/>
            <w:gridSpan w:val="2"/>
            <w:shd w:val="clear" w:color="auto" w:fill="E2EFD9" w:themeFill="accent6" w:themeFillTint="33"/>
            <w:vAlign w:val="center"/>
            <w:tcPrChange w:id="252" w:author="Zackiah NANDUGWA" w:date="2025-09-01T17:38:00Z" w16du:dateUtc="2025-09-01T15:38:00Z">
              <w:tcPr>
                <w:tcW w:w="1616" w:type="dxa"/>
                <w:gridSpan w:val="2"/>
                <w:shd w:val="clear" w:color="auto" w:fill="E2EFD9" w:themeFill="accent6" w:themeFillTint="33"/>
                <w:vAlign w:val="center"/>
              </w:tcPr>
            </w:tcPrChange>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011" w:type="dxa"/>
            <w:shd w:val="clear" w:color="auto" w:fill="E2EFD9" w:themeFill="accent6" w:themeFillTint="33"/>
            <w:vAlign w:val="center"/>
            <w:tcPrChange w:id="253" w:author="Zackiah NANDUGWA" w:date="2025-09-01T17:38:00Z" w16du:dateUtc="2025-09-01T15:38:00Z">
              <w:tcPr>
                <w:tcW w:w="1614" w:type="dxa"/>
                <w:shd w:val="clear" w:color="auto" w:fill="E2EFD9" w:themeFill="accent6" w:themeFillTint="33"/>
                <w:vAlign w:val="center"/>
              </w:tcPr>
            </w:tcPrChange>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078" w:type="dxa"/>
            <w:shd w:val="clear" w:color="auto" w:fill="E2EFD9" w:themeFill="accent6" w:themeFillTint="33"/>
            <w:vAlign w:val="center"/>
            <w:tcPrChange w:id="254" w:author="Zackiah NANDUGWA" w:date="2025-09-01T17:38:00Z" w16du:dateUtc="2025-09-01T15:38:00Z">
              <w:tcPr>
                <w:tcW w:w="1664" w:type="dxa"/>
                <w:gridSpan w:val="2"/>
                <w:shd w:val="clear" w:color="auto" w:fill="E2EFD9" w:themeFill="accent6" w:themeFillTint="33"/>
                <w:vAlign w:val="center"/>
              </w:tcPr>
            </w:tcPrChange>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283370">
        <w:trPr>
          <w:trHeight w:val="22"/>
          <w:trPrChange w:id="255" w:author="Zackiah NANDUGWA" w:date="2025-09-01T17:38:00Z" w16du:dateUtc="2025-09-01T15:38:00Z">
            <w:trPr>
              <w:gridBefore w:val="1"/>
              <w:trHeight w:val="22"/>
            </w:trPr>
          </w:trPrChange>
        </w:trPr>
        <w:tc>
          <w:tcPr>
            <w:tcW w:w="990" w:type="dxa"/>
            <w:vAlign w:val="center"/>
            <w:tcPrChange w:id="256" w:author="Zackiah NANDUGWA" w:date="2025-09-01T17:38:00Z" w16du:dateUtc="2025-09-01T15:38:00Z">
              <w:tcPr>
                <w:tcW w:w="1066" w:type="dxa"/>
                <w:vAlign w:val="center"/>
              </w:tcPr>
            </w:tcPrChange>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3166" w:type="dxa"/>
            <w:shd w:val="clear" w:color="auto" w:fill="DEEAF6" w:themeFill="accent5" w:themeFillTint="33"/>
            <w:vAlign w:val="center"/>
            <w:tcPrChange w:id="257" w:author="Zackiah NANDUGWA" w:date="2025-09-01T17:38:00Z" w16du:dateUtc="2025-09-01T15:38:00Z">
              <w:tcPr>
                <w:tcW w:w="4482" w:type="dxa"/>
                <w:gridSpan w:val="2"/>
                <w:shd w:val="clear" w:color="auto" w:fill="DEEAF6" w:themeFill="accent5" w:themeFillTint="33"/>
                <w:vAlign w:val="center"/>
              </w:tcPr>
            </w:tcPrChange>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2396" w:type="dxa"/>
            <w:gridSpan w:val="2"/>
            <w:vAlign w:val="center"/>
            <w:tcPrChange w:id="258" w:author="Zackiah NANDUGWA" w:date="2025-09-01T17:38:00Z" w16du:dateUtc="2025-09-01T15:38:00Z">
              <w:tcPr>
                <w:tcW w:w="1616" w:type="dxa"/>
                <w:gridSpan w:val="2"/>
                <w:vAlign w:val="center"/>
              </w:tcPr>
            </w:tcPrChange>
          </w:tcPr>
          <w:p w14:paraId="2E16BE73" w14:textId="00C78D31" w:rsidR="004F276F" w:rsidRPr="00C37D48" w:rsidRDefault="004F276F" w:rsidP="00C37D48">
            <w:pPr>
              <w:rPr>
                <w:rFonts w:ascii="Calibri" w:hAnsi="Calibri" w:cs="Calibri"/>
              </w:rPr>
            </w:pPr>
          </w:p>
        </w:tc>
        <w:tc>
          <w:tcPr>
            <w:tcW w:w="2011" w:type="dxa"/>
            <w:vAlign w:val="center"/>
            <w:tcPrChange w:id="259" w:author="Zackiah NANDUGWA" w:date="2025-09-01T17:38:00Z" w16du:dateUtc="2025-09-01T15:38:00Z">
              <w:tcPr>
                <w:tcW w:w="1614" w:type="dxa"/>
                <w:vAlign w:val="center"/>
              </w:tcPr>
            </w:tcPrChange>
          </w:tcPr>
          <w:p w14:paraId="39950BCF" w14:textId="3CF0A785" w:rsidR="004F276F" w:rsidRPr="00C37D48" w:rsidRDefault="004F276F" w:rsidP="00C37D48">
            <w:pPr>
              <w:rPr>
                <w:rFonts w:ascii="Calibri" w:hAnsi="Calibri" w:cs="Calibri"/>
              </w:rPr>
            </w:pPr>
          </w:p>
        </w:tc>
        <w:tc>
          <w:tcPr>
            <w:tcW w:w="2078" w:type="dxa"/>
            <w:vAlign w:val="center"/>
            <w:tcPrChange w:id="260" w:author="Zackiah NANDUGWA" w:date="2025-09-01T17:38:00Z" w16du:dateUtc="2025-09-01T15:38:00Z">
              <w:tcPr>
                <w:tcW w:w="1664" w:type="dxa"/>
                <w:gridSpan w:val="2"/>
                <w:vAlign w:val="center"/>
              </w:tcPr>
            </w:tcPrChange>
          </w:tcPr>
          <w:p w14:paraId="25F2C95C" w14:textId="77777777" w:rsidR="004F276F" w:rsidRPr="00C37D48" w:rsidRDefault="004F276F" w:rsidP="00C37D48">
            <w:pPr>
              <w:rPr>
                <w:rFonts w:ascii="Calibri" w:hAnsi="Calibri" w:cs="Calibri"/>
              </w:rPr>
            </w:pPr>
          </w:p>
        </w:tc>
      </w:tr>
      <w:tr w:rsidR="004F276F" w:rsidRPr="004F276F" w14:paraId="221BE2D2" w14:textId="77777777" w:rsidTr="00283370">
        <w:trPr>
          <w:trHeight w:val="22"/>
          <w:trPrChange w:id="261" w:author="Zackiah NANDUGWA" w:date="2025-09-01T17:38:00Z" w16du:dateUtc="2025-09-01T15:38:00Z">
            <w:trPr>
              <w:gridBefore w:val="1"/>
              <w:trHeight w:val="22"/>
            </w:trPr>
          </w:trPrChange>
        </w:trPr>
        <w:tc>
          <w:tcPr>
            <w:tcW w:w="990" w:type="dxa"/>
            <w:vAlign w:val="center"/>
            <w:tcPrChange w:id="262" w:author="Zackiah NANDUGWA" w:date="2025-09-01T17:38:00Z" w16du:dateUtc="2025-09-01T15:38:00Z">
              <w:tcPr>
                <w:tcW w:w="1066" w:type="dxa"/>
                <w:vAlign w:val="center"/>
              </w:tcPr>
            </w:tcPrChange>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3166" w:type="dxa"/>
            <w:shd w:val="clear" w:color="auto" w:fill="DEEAF6" w:themeFill="accent5" w:themeFillTint="33"/>
            <w:vAlign w:val="center"/>
            <w:tcPrChange w:id="263" w:author="Zackiah NANDUGWA" w:date="2025-09-01T17:38:00Z" w16du:dateUtc="2025-09-01T15:38:00Z">
              <w:tcPr>
                <w:tcW w:w="4482" w:type="dxa"/>
                <w:gridSpan w:val="2"/>
                <w:shd w:val="clear" w:color="auto" w:fill="DEEAF6" w:themeFill="accent5" w:themeFillTint="33"/>
                <w:vAlign w:val="center"/>
              </w:tcPr>
            </w:tcPrChange>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2396" w:type="dxa"/>
            <w:gridSpan w:val="2"/>
            <w:vAlign w:val="center"/>
            <w:tcPrChange w:id="264" w:author="Zackiah NANDUGWA" w:date="2025-09-01T17:38:00Z" w16du:dateUtc="2025-09-01T15:38:00Z">
              <w:tcPr>
                <w:tcW w:w="1616" w:type="dxa"/>
                <w:gridSpan w:val="2"/>
                <w:vAlign w:val="center"/>
              </w:tcPr>
            </w:tcPrChange>
          </w:tcPr>
          <w:p w14:paraId="63CC48E3" w14:textId="255C10D1" w:rsidR="004F276F" w:rsidRPr="00C37D48" w:rsidRDefault="004F276F" w:rsidP="00C37D48">
            <w:pPr>
              <w:rPr>
                <w:rFonts w:ascii="Calibri" w:hAnsi="Calibri" w:cs="Calibri"/>
              </w:rPr>
            </w:pPr>
          </w:p>
        </w:tc>
        <w:tc>
          <w:tcPr>
            <w:tcW w:w="2011" w:type="dxa"/>
            <w:vAlign w:val="center"/>
            <w:tcPrChange w:id="265" w:author="Zackiah NANDUGWA" w:date="2025-09-01T17:38:00Z" w16du:dateUtc="2025-09-01T15:38:00Z">
              <w:tcPr>
                <w:tcW w:w="1614" w:type="dxa"/>
                <w:vAlign w:val="center"/>
              </w:tcPr>
            </w:tcPrChange>
          </w:tcPr>
          <w:p w14:paraId="2F1523FA" w14:textId="50840973" w:rsidR="004F276F" w:rsidRPr="00C37D48" w:rsidRDefault="004F276F" w:rsidP="00C37D48">
            <w:pPr>
              <w:rPr>
                <w:rFonts w:ascii="Calibri" w:hAnsi="Calibri" w:cs="Calibri"/>
              </w:rPr>
            </w:pPr>
          </w:p>
        </w:tc>
        <w:tc>
          <w:tcPr>
            <w:tcW w:w="2078" w:type="dxa"/>
            <w:vAlign w:val="center"/>
            <w:tcPrChange w:id="266" w:author="Zackiah NANDUGWA" w:date="2025-09-01T17:38:00Z" w16du:dateUtc="2025-09-01T15:38:00Z">
              <w:tcPr>
                <w:tcW w:w="1664" w:type="dxa"/>
                <w:gridSpan w:val="2"/>
                <w:vAlign w:val="center"/>
              </w:tcPr>
            </w:tcPrChange>
          </w:tcPr>
          <w:p w14:paraId="5911FCCB" w14:textId="77777777" w:rsidR="004F276F" w:rsidRPr="00C37D48" w:rsidRDefault="004F276F" w:rsidP="00C37D48">
            <w:pPr>
              <w:rPr>
                <w:rFonts w:ascii="Calibri" w:hAnsi="Calibri" w:cs="Calibri"/>
              </w:rPr>
            </w:pPr>
          </w:p>
        </w:tc>
      </w:tr>
      <w:tr w:rsidR="004F276F" w:rsidRPr="004F276F" w14:paraId="1A69E34B" w14:textId="77777777" w:rsidTr="00283370">
        <w:trPr>
          <w:trHeight w:val="22"/>
          <w:trPrChange w:id="267" w:author="Zackiah NANDUGWA" w:date="2025-09-01T17:38:00Z" w16du:dateUtc="2025-09-01T15:38:00Z">
            <w:trPr>
              <w:gridBefore w:val="1"/>
              <w:trHeight w:val="22"/>
            </w:trPr>
          </w:trPrChange>
        </w:trPr>
        <w:tc>
          <w:tcPr>
            <w:tcW w:w="990" w:type="dxa"/>
            <w:vAlign w:val="center"/>
            <w:tcPrChange w:id="268" w:author="Zackiah NANDUGWA" w:date="2025-09-01T17:38:00Z" w16du:dateUtc="2025-09-01T15:38:00Z">
              <w:tcPr>
                <w:tcW w:w="1066" w:type="dxa"/>
                <w:vAlign w:val="center"/>
              </w:tcPr>
            </w:tcPrChange>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3166" w:type="dxa"/>
            <w:shd w:val="clear" w:color="auto" w:fill="DEEAF6" w:themeFill="accent5" w:themeFillTint="33"/>
            <w:vAlign w:val="center"/>
            <w:tcPrChange w:id="269" w:author="Zackiah NANDUGWA" w:date="2025-09-01T17:38:00Z" w16du:dateUtc="2025-09-01T15:38:00Z">
              <w:tcPr>
                <w:tcW w:w="4482" w:type="dxa"/>
                <w:gridSpan w:val="2"/>
                <w:shd w:val="clear" w:color="auto" w:fill="DEEAF6" w:themeFill="accent5" w:themeFillTint="33"/>
                <w:vAlign w:val="center"/>
              </w:tcPr>
            </w:tcPrChange>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2396" w:type="dxa"/>
            <w:gridSpan w:val="2"/>
            <w:vAlign w:val="center"/>
            <w:tcPrChange w:id="270" w:author="Zackiah NANDUGWA" w:date="2025-09-01T17:38:00Z" w16du:dateUtc="2025-09-01T15:38:00Z">
              <w:tcPr>
                <w:tcW w:w="1616" w:type="dxa"/>
                <w:gridSpan w:val="2"/>
                <w:vAlign w:val="center"/>
              </w:tcPr>
            </w:tcPrChange>
          </w:tcPr>
          <w:p w14:paraId="79A7922A" w14:textId="48BC0668" w:rsidR="004F276F" w:rsidRPr="00C37D48" w:rsidRDefault="004F276F" w:rsidP="00C37D48">
            <w:pPr>
              <w:rPr>
                <w:rFonts w:ascii="Calibri" w:hAnsi="Calibri" w:cs="Calibri"/>
              </w:rPr>
            </w:pPr>
          </w:p>
        </w:tc>
        <w:tc>
          <w:tcPr>
            <w:tcW w:w="2011" w:type="dxa"/>
            <w:vAlign w:val="center"/>
            <w:tcPrChange w:id="271" w:author="Zackiah NANDUGWA" w:date="2025-09-01T17:38:00Z" w16du:dateUtc="2025-09-01T15:38:00Z">
              <w:tcPr>
                <w:tcW w:w="1614" w:type="dxa"/>
                <w:vAlign w:val="center"/>
              </w:tcPr>
            </w:tcPrChange>
          </w:tcPr>
          <w:p w14:paraId="2C9F4307" w14:textId="3AE919A1" w:rsidR="004F276F" w:rsidRPr="00C37D48" w:rsidRDefault="004F276F" w:rsidP="00C37D48">
            <w:pPr>
              <w:rPr>
                <w:rFonts w:ascii="Calibri" w:hAnsi="Calibri" w:cs="Calibri"/>
              </w:rPr>
            </w:pPr>
          </w:p>
        </w:tc>
        <w:tc>
          <w:tcPr>
            <w:tcW w:w="2078" w:type="dxa"/>
            <w:vAlign w:val="center"/>
            <w:tcPrChange w:id="272" w:author="Zackiah NANDUGWA" w:date="2025-09-01T17:38:00Z" w16du:dateUtc="2025-09-01T15:38:00Z">
              <w:tcPr>
                <w:tcW w:w="1664" w:type="dxa"/>
                <w:gridSpan w:val="2"/>
                <w:vAlign w:val="center"/>
              </w:tcPr>
            </w:tcPrChange>
          </w:tcPr>
          <w:p w14:paraId="74DB416D" w14:textId="77777777" w:rsidR="004F276F" w:rsidRPr="00C37D48" w:rsidRDefault="004F276F" w:rsidP="00C37D48">
            <w:pPr>
              <w:rPr>
                <w:rFonts w:ascii="Calibri" w:hAnsi="Calibri" w:cs="Calibri"/>
              </w:rPr>
            </w:pPr>
          </w:p>
        </w:tc>
      </w:tr>
      <w:tr w:rsidR="004F276F" w:rsidRPr="004F276F" w14:paraId="56C48EC6" w14:textId="77777777" w:rsidTr="00283370">
        <w:trPr>
          <w:trHeight w:val="22"/>
          <w:trPrChange w:id="273" w:author="Zackiah NANDUGWA" w:date="2025-09-01T17:38:00Z" w16du:dateUtc="2025-09-01T15:38:00Z">
            <w:trPr>
              <w:gridBefore w:val="1"/>
              <w:trHeight w:val="22"/>
            </w:trPr>
          </w:trPrChange>
        </w:trPr>
        <w:tc>
          <w:tcPr>
            <w:tcW w:w="990" w:type="dxa"/>
            <w:vAlign w:val="center"/>
            <w:tcPrChange w:id="274" w:author="Zackiah NANDUGWA" w:date="2025-09-01T17:38:00Z" w16du:dateUtc="2025-09-01T15:38:00Z">
              <w:tcPr>
                <w:tcW w:w="1066" w:type="dxa"/>
                <w:vAlign w:val="center"/>
              </w:tcPr>
            </w:tcPrChange>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3166" w:type="dxa"/>
            <w:shd w:val="clear" w:color="auto" w:fill="DEEAF6" w:themeFill="accent5" w:themeFillTint="33"/>
            <w:vAlign w:val="center"/>
            <w:tcPrChange w:id="275" w:author="Zackiah NANDUGWA" w:date="2025-09-01T17:38:00Z" w16du:dateUtc="2025-09-01T15:38:00Z">
              <w:tcPr>
                <w:tcW w:w="4482" w:type="dxa"/>
                <w:gridSpan w:val="2"/>
                <w:shd w:val="clear" w:color="auto" w:fill="DEEAF6" w:themeFill="accent5" w:themeFillTint="33"/>
                <w:vAlign w:val="center"/>
              </w:tcPr>
            </w:tcPrChange>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2396" w:type="dxa"/>
            <w:gridSpan w:val="2"/>
            <w:vAlign w:val="center"/>
            <w:tcPrChange w:id="276" w:author="Zackiah NANDUGWA" w:date="2025-09-01T17:38:00Z" w16du:dateUtc="2025-09-01T15:38:00Z">
              <w:tcPr>
                <w:tcW w:w="1616" w:type="dxa"/>
                <w:gridSpan w:val="2"/>
                <w:vAlign w:val="center"/>
              </w:tcPr>
            </w:tcPrChange>
          </w:tcPr>
          <w:p w14:paraId="303147C8" w14:textId="759C09B0" w:rsidR="004F276F" w:rsidRPr="00C37D48" w:rsidRDefault="004F276F" w:rsidP="00C37D48">
            <w:pPr>
              <w:rPr>
                <w:rFonts w:ascii="Calibri" w:hAnsi="Calibri" w:cs="Calibri"/>
              </w:rPr>
            </w:pPr>
          </w:p>
        </w:tc>
        <w:tc>
          <w:tcPr>
            <w:tcW w:w="2011" w:type="dxa"/>
            <w:vAlign w:val="center"/>
            <w:tcPrChange w:id="277" w:author="Zackiah NANDUGWA" w:date="2025-09-01T17:38:00Z" w16du:dateUtc="2025-09-01T15:38:00Z">
              <w:tcPr>
                <w:tcW w:w="1614" w:type="dxa"/>
                <w:vAlign w:val="center"/>
              </w:tcPr>
            </w:tcPrChange>
          </w:tcPr>
          <w:p w14:paraId="6D9B9D6B" w14:textId="64936E01" w:rsidR="004F276F" w:rsidRPr="00C37D48" w:rsidRDefault="004F276F" w:rsidP="00C37D48">
            <w:pPr>
              <w:rPr>
                <w:rFonts w:ascii="Calibri" w:hAnsi="Calibri" w:cs="Calibri"/>
              </w:rPr>
            </w:pPr>
          </w:p>
        </w:tc>
        <w:tc>
          <w:tcPr>
            <w:tcW w:w="2078" w:type="dxa"/>
            <w:vAlign w:val="center"/>
            <w:tcPrChange w:id="278" w:author="Zackiah NANDUGWA" w:date="2025-09-01T17:38:00Z" w16du:dateUtc="2025-09-01T15:38:00Z">
              <w:tcPr>
                <w:tcW w:w="1664" w:type="dxa"/>
                <w:gridSpan w:val="2"/>
                <w:vAlign w:val="center"/>
              </w:tcPr>
            </w:tcPrChange>
          </w:tcPr>
          <w:p w14:paraId="05F302F1" w14:textId="77777777" w:rsidR="004F276F" w:rsidRPr="00C37D48" w:rsidRDefault="004F276F" w:rsidP="00C37D48">
            <w:pPr>
              <w:rPr>
                <w:rFonts w:ascii="Calibri" w:hAnsi="Calibri" w:cs="Calibri"/>
              </w:rPr>
            </w:pPr>
          </w:p>
        </w:tc>
      </w:tr>
      <w:tr w:rsidR="004F276F" w:rsidRPr="004F276F" w14:paraId="0B37A770" w14:textId="77777777" w:rsidTr="00283370">
        <w:trPr>
          <w:trHeight w:val="22"/>
          <w:trPrChange w:id="279" w:author="Zackiah NANDUGWA" w:date="2025-09-01T17:38:00Z" w16du:dateUtc="2025-09-01T15:38:00Z">
            <w:trPr>
              <w:gridBefore w:val="1"/>
              <w:trHeight w:val="22"/>
            </w:trPr>
          </w:trPrChange>
        </w:trPr>
        <w:tc>
          <w:tcPr>
            <w:tcW w:w="990" w:type="dxa"/>
            <w:vAlign w:val="center"/>
            <w:tcPrChange w:id="280" w:author="Zackiah NANDUGWA" w:date="2025-09-01T17:38:00Z" w16du:dateUtc="2025-09-01T15:38:00Z">
              <w:tcPr>
                <w:tcW w:w="1066" w:type="dxa"/>
                <w:vAlign w:val="center"/>
              </w:tcPr>
            </w:tcPrChange>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3166" w:type="dxa"/>
            <w:shd w:val="clear" w:color="auto" w:fill="DEEAF6" w:themeFill="accent5" w:themeFillTint="33"/>
            <w:vAlign w:val="center"/>
            <w:tcPrChange w:id="281" w:author="Zackiah NANDUGWA" w:date="2025-09-01T17:38:00Z" w16du:dateUtc="2025-09-01T15:38:00Z">
              <w:tcPr>
                <w:tcW w:w="4482" w:type="dxa"/>
                <w:gridSpan w:val="2"/>
                <w:shd w:val="clear" w:color="auto" w:fill="DEEAF6" w:themeFill="accent5" w:themeFillTint="33"/>
                <w:vAlign w:val="center"/>
              </w:tcPr>
            </w:tcPrChange>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2396" w:type="dxa"/>
            <w:gridSpan w:val="2"/>
            <w:vAlign w:val="center"/>
            <w:tcPrChange w:id="282" w:author="Zackiah NANDUGWA" w:date="2025-09-01T17:38:00Z" w16du:dateUtc="2025-09-01T15:38:00Z">
              <w:tcPr>
                <w:tcW w:w="1616" w:type="dxa"/>
                <w:gridSpan w:val="2"/>
                <w:vAlign w:val="center"/>
              </w:tcPr>
            </w:tcPrChange>
          </w:tcPr>
          <w:p w14:paraId="244E14E1" w14:textId="2694BDD2" w:rsidR="004F276F" w:rsidRPr="00C37D48" w:rsidRDefault="004F276F" w:rsidP="00C37D48">
            <w:pPr>
              <w:rPr>
                <w:rFonts w:ascii="Calibri" w:hAnsi="Calibri" w:cs="Calibri"/>
              </w:rPr>
            </w:pPr>
          </w:p>
        </w:tc>
        <w:tc>
          <w:tcPr>
            <w:tcW w:w="2011" w:type="dxa"/>
            <w:vAlign w:val="center"/>
            <w:tcPrChange w:id="283" w:author="Zackiah NANDUGWA" w:date="2025-09-01T17:38:00Z" w16du:dateUtc="2025-09-01T15:38:00Z">
              <w:tcPr>
                <w:tcW w:w="1614" w:type="dxa"/>
                <w:vAlign w:val="center"/>
              </w:tcPr>
            </w:tcPrChange>
          </w:tcPr>
          <w:p w14:paraId="6283B103" w14:textId="64B1AF1C" w:rsidR="004F276F" w:rsidRPr="00C37D48" w:rsidRDefault="004F276F" w:rsidP="00C37D48">
            <w:pPr>
              <w:rPr>
                <w:rFonts w:ascii="Calibri" w:hAnsi="Calibri" w:cs="Calibri"/>
              </w:rPr>
            </w:pPr>
          </w:p>
        </w:tc>
        <w:tc>
          <w:tcPr>
            <w:tcW w:w="2078" w:type="dxa"/>
            <w:vAlign w:val="center"/>
            <w:tcPrChange w:id="284" w:author="Zackiah NANDUGWA" w:date="2025-09-01T17:38:00Z" w16du:dateUtc="2025-09-01T15:38:00Z">
              <w:tcPr>
                <w:tcW w:w="1664" w:type="dxa"/>
                <w:gridSpan w:val="2"/>
                <w:vAlign w:val="center"/>
              </w:tcPr>
            </w:tcPrChange>
          </w:tcPr>
          <w:p w14:paraId="712A9F8C" w14:textId="77777777" w:rsidR="004F276F" w:rsidRPr="00C37D48" w:rsidRDefault="004F276F" w:rsidP="00C37D48">
            <w:pPr>
              <w:rPr>
                <w:rFonts w:ascii="Calibri" w:hAnsi="Calibri" w:cs="Calibri"/>
              </w:rPr>
            </w:pPr>
          </w:p>
        </w:tc>
      </w:tr>
      <w:tr w:rsidR="004F276F" w:rsidRPr="004F276F" w14:paraId="22ED2C12" w14:textId="77777777" w:rsidTr="00283370">
        <w:trPr>
          <w:trHeight w:val="22"/>
          <w:trPrChange w:id="285" w:author="Zackiah NANDUGWA" w:date="2025-09-01T17:38:00Z" w16du:dateUtc="2025-09-01T15:38:00Z">
            <w:trPr>
              <w:gridBefore w:val="1"/>
              <w:trHeight w:val="22"/>
            </w:trPr>
          </w:trPrChange>
        </w:trPr>
        <w:tc>
          <w:tcPr>
            <w:tcW w:w="990" w:type="dxa"/>
            <w:vAlign w:val="center"/>
            <w:tcPrChange w:id="286" w:author="Zackiah NANDUGWA" w:date="2025-09-01T17:38:00Z" w16du:dateUtc="2025-09-01T15:38:00Z">
              <w:tcPr>
                <w:tcW w:w="1066" w:type="dxa"/>
                <w:vAlign w:val="center"/>
              </w:tcPr>
            </w:tcPrChange>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3166" w:type="dxa"/>
            <w:shd w:val="clear" w:color="auto" w:fill="DEEAF6" w:themeFill="accent5" w:themeFillTint="33"/>
            <w:vAlign w:val="center"/>
            <w:tcPrChange w:id="287" w:author="Zackiah NANDUGWA" w:date="2025-09-01T17:38:00Z" w16du:dateUtc="2025-09-01T15:38:00Z">
              <w:tcPr>
                <w:tcW w:w="4482" w:type="dxa"/>
                <w:gridSpan w:val="2"/>
                <w:shd w:val="clear" w:color="auto" w:fill="DEEAF6" w:themeFill="accent5" w:themeFillTint="33"/>
                <w:vAlign w:val="center"/>
              </w:tcPr>
            </w:tcPrChange>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2396" w:type="dxa"/>
            <w:gridSpan w:val="2"/>
            <w:vAlign w:val="center"/>
            <w:tcPrChange w:id="288" w:author="Zackiah NANDUGWA" w:date="2025-09-01T17:38:00Z" w16du:dateUtc="2025-09-01T15:38:00Z">
              <w:tcPr>
                <w:tcW w:w="1616" w:type="dxa"/>
                <w:gridSpan w:val="2"/>
                <w:vAlign w:val="center"/>
              </w:tcPr>
            </w:tcPrChange>
          </w:tcPr>
          <w:p w14:paraId="0C303E92" w14:textId="77777777" w:rsidR="004F276F" w:rsidRPr="00C37D48" w:rsidRDefault="004F276F" w:rsidP="00C37D48">
            <w:pPr>
              <w:rPr>
                <w:rFonts w:ascii="Calibri" w:hAnsi="Calibri" w:cs="Calibri"/>
              </w:rPr>
            </w:pPr>
          </w:p>
        </w:tc>
        <w:tc>
          <w:tcPr>
            <w:tcW w:w="2011" w:type="dxa"/>
            <w:vAlign w:val="center"/>
            <w:tcPrChange w:id="289" w:author="Zackiah NANDUGWA" w:date="2025-09-01T17:38:00Z" w16du:dateUtc="2025-09-01T15:38:00Z">
              <w:tcPr>
                <w:tcW w:w="1614" w:type="dxa"/>
                <w:vAlign w:val="center"/>
              </w:tcPr>
            </w:tcPrChange>
          </w:tcPr>
          <w:p w14:paraId="31DD2887" w14:textId="77777777" w:rsidR="004F276F" w:rsidRPr="00C37D48" w:rsidRDefault="004F276F" w:rsidP="00C37D48">
            <w:pPr>
              <w:rPr>
                <w:rFonts w:ascii="Calibri" w:hAnsi="Calibri" w:cs="Calibri"/>
              </w:rPr>
            </w:pPr>
          </w:p>
        </w:tc>
        <w:tc>
          <w:tcPr>
            <w:tcW w:w="2078" w:type="dxa"/>
            <w:vAlign w:val="center"/>
            <w:tcPrChange w:id="290" w:author="Zackiah NANDUGWA" w:date="2025-09-01T17:38:00Z" w16du:dateUtc="2025-09-01T15:38:00Z">
              <w:tcPr>
                <w:tcW w:w="1664" w:type="dxa"/>
                <w:gridSpan w:val="2"/>
                <w:vAlign w:val="center"/>
              </w:tcPr>
            </w:tcPrChange>
          </w:tcPr>
          <w:p w14:paraId="0C689372" w14:textId="77777777" w:rsidR="004F276F" w:rsidRPr="00C37D48" w:rsidRDefault="004F276F" w:rsidP="00C37D48">
            <w:pPr>
              <w:rPr>
                <w:rFonts w:ascii="Calibri" w:hAnsi="Calibri" w:cs="Calibri"/>
              </w:rPr>
            </w:pPr>
          </w:p>
        </w:tc>
      </w:tr>
      <w:tr w:rsidR="004F276F" w:rsidRPr="004F276F" w14:paraId="5ED04E0A" w14:textId="77777777" w:rsidTr="00283370">
        <w:trPr>
          <w:trHeight w:val="300"/>
          <w:trPrChange w:id="291" w:author="Zackiah NANDUGWA" w:date="2025-09-01T17:38:00Z" w16du:dateUtc="2025-09-01T15:38:00Z">
            <w:trPr>
              <w:gridBefore w:val="1"/>
              <w:trHeight w:val="300"/>
            </w:trPr>
          </w:trPrChange>
        </w:trPr>
        <w:tc>
          <w:tcPr>
            <w:tcW w:w="990" w:type="dxa"/>
            <w:vAlign w:val="center"/>
            <w:tcPrChange w:id="292" w:author="Zackiah NANDUGWA" w:date="2025-09-01T17:38:00Z" w16du:dateUtc="2025-09-01T15:38:00Z">
              <w:tcPr>
                <w:tcW w:w="1066" w:type="dxa"/>
                <w:vAlign w:val="center"/>
              </w:tcPr>
            </w:tcPrChange>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3166" w:type="dxa"/>
            <w:shd w:val="clear" w:color="auto" w:fill="DEEAF6" w:themeFill="accent5" w:themeFillTint="33"/>
            <w:vAlign w:val="center"/>
            <w:tcPrChange w:id="293" w:author="Zackiah NANDUGWA" w:date="2025-09-01T17:38:00Z" w16du:dateUtc="2025-09-01T15:38:00Z">
              <w:tcPr>
                <w:tcW w:w="4482" w:type="dxa"/>
                <w:gridSpan w:val="2"/>
                <w:shd w:val="clear" w:color="auto" w:fill="DEEAF6" w:themeFill="accent5" w:themeFillTint="33"/>
                <w:vAlign w:val="center"/>
              </w:tcPr>
            </w:tcPrChange>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2396" w:type="dxa"/>
            <w:gridSpan w:val="2"/>
            <w:vAlign w:val="center"/>
            <w:tcPrChange w:id="294" w:author="Zackiah NANDUGWA" w:date="2025-09-01T17:38:00Z" w16du:dateUtc="2025-09-01T15:38:00Z">
              <w:tcPr>
                <w:tcW w:w="1616" w:type="dxa"/>
                <w:gridSpan w:val="2"/>
                <w:vAlign w:val="center"/>
              </w:tcPr>
            </w:tcPrChange>
          </w:tcPr>
          <w:p w14:paraId="52F150DC" w14:textId="77777777" w:rsidR="004F276F" w:rsidRPr="00C37D48" w:rsidRDefault="004F276F" w:rsidP="00C37D48">
            <w:pPr>
              <w:rPr>
                <w:rFonts w:ascii="Calibri" w:hAnsi="Calibri" w:cs="Calibri"/>
              </w:rPr>
            </w:pPr>
          </w:p>
        </w:tc>
        <w:tc>
          <w:tcPr>
            <w:tcW w:w="2011" w:type="dxa"/>
            <w:vAlign w:val="center"/>
            <w:tcPrChange w:id="295" w:author="Zackiah NANDUGWA" w:date="2025-09-01T17:38:00Z" w16du:dateUtc="2025-09-01T15:38:00Z">
              <w:tcPr>
                <w:tcW w:w="1614" w:type="dxa"/>
                <w:vAlign w:val="center"/>
              </w:tcPr>
            </w:tcPrChange>
          </w:tcPr>
          <w:p w14:paraId="0EB7FBC4" w14:textId="77777777" w:rsidR="004F276F" w:rsidRPr="00C37D48" w:rsidRDefault="004F276F" w:rsidP="00C37D48">
            <w:pPr>
              <w:rPr>
                <w:rFonts w:ascii="Calibri" w:hAnsi="Calibri" w:cs="Calibri"/>
              </w:rPr>
            </w:pPr>
          </w:p>
        </w:tc>
        <w:tc>
          <w:tcPr>
            <w:tcW w:w="2078" w:type="dxa"/>
            <w:vAlign w:val="center"/>
            <w:tcPrChange w:id="296" w:author="Zackiah NANDUGWA" w:date="2025-09-01T17:38:00Z" w16du:dateUtc="2025-09-01T15:38:00Z">
              <w:tcPr>
                <w:tcW w:w="1664" w:type="dxa"/>
                <w:gridSpan w:val="2"/>
                <w:vAlign w:val="center"/>
              </w:tcPr>
            </w:tcPrChange>
          </w:tcPr>
          <w:p w14:paraId="43423AA3" w14:textId="77777777" w:rsidR="004F276F" w:rsidRPr="00C37D48" w:rsidRDefault="004F276F" w:rsidP="00C37D48">
            <w:pPr>
              <w:rPr>
                <w:rFonts w:ascii="Calibri" w:hAnsi="Calibri" w:cs="Calibri"/>
              </w:rPr>
            </w:pPr>
          </w:p>
        </w:tc>
      </w:tr>
      <w:tr w:rsidR="004F276F" w:rsidRPr="004F276F" w14:paraId="6AC1CE34" w14:textId="77777777" w:rsidTr="00283370">
        <w:trPr>
          <w:trHeight w:val="22"/>
          <w:trPrChange w:id="297" w:author="Zackiah NANDUGWA" w:date="2025-09-01T17:38:00Z" w16du:dateUtc="2025-09-01T15:38:00Z">
            <w:trPr>
              <w:gridBefore w:val="1"/>
              <w:trHeight w:val="22"/>
            </w:trPr>
          </w:trPrChange>
        </w:trPr>
        <w:tc>
          <w:tcPr>
            <w:tcW w:w="990" w:type="dxa"/>
            <w:vAlign w:val="center"/>
            <w:tcPrChange w:id="298" w:author="Zackiah NANDUGWA" w:date="2025-09-01T17:38:00Z" w16du:dateUtc="2025-09-01T15:38:00Z">
              <w:tcPr>
                <w:tcW w:w="1066" w:type="dxa"/>
                <w:vAlign w:val="center"/>
              </w:tcPr>
            </w:tcPrChange>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3166" w:type="dxa"/>
            <w:shd w:val="clear" w:color="auto" w:fill="DEEAF6" w:themeFill="accent5" w:themeFillTint="33"/>
            <w:vAlign w:val="center"/>
            <w:tcPrChange w:id="299" w:author="Zackiah NANDUGWA" w:date="2025-09-01T17:38:00Z" w16du:dateUtc="2025-09-01T15:38:00Z">
              <w:tcPr>
                <w:tcW w:w="4482" w:type="dxa"/>
                <w:gridSpan w:val="2"/>
                <w:shd w:val="clear" w:color="auto" w:fill="DEEAF6" w:themeFill="accent5" w:themeFillTint="33"/>
                <w:vAlign w:val="center"/>
              </w:tcPr>
            </w:tcPrChange>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2396" w:type="dxa"/>
            <w:gridSpan w:val="2"/>
            <w:vAlign w:val="center"/>
            <w:tcPrChange w:id="300" w:author="Zackiah NANDUGWA" w:date="2025-09-01T17:38:00Z" w16du:dateUtc="2025-09-01T15:38:00Z">
              <w:tcPr>
                <w:tcW w:w="1616" w:type="dxa"/>
                <w:gridSpan w:val="2"/>
                <w:vAlign w:val="center"/>
              </w:tcPr>
            </w:tcPrChange>
          </w:tcPr>
          <w:p w14:paraId="1F89DB38" w14:textId="18C9F53D" w:rsidR="004F276F" w:rsidRPr="00C37D48" w:rsidRDefault="004F276F" w:rsidP="00C37D48">
            <w:pPr>
              <w:rPr>
                <w:rFonts w:ascii="Calibri" w:hAnsi="Calibri" w:cs="Calibri"/>
              </w:rPr>
            </w:pPr>
          </w:p>
        </w:tc>
        <w:tc>
          <w:tcPr>
            <w:tcW w:w="2011" w:type="dxa"/>
            <w:vAlign w:val="center"/>
            <w:tcPrChange w:id="301" w:author="Zackiah NANDUGWA" w:date="2025-09-01T17:38:00Z" w16du:dateUtc="2025-09-01T15:38:00Z">
              <w:tcPr>
                <w:tcW w:w="1614" w:type="dxa"/>
                <w:vAlign w:val="center"/>
              </w:tcPr>
            </w:tcPrChange>
          </w:tcPr>
          <w:p w14:paraId="06ABB9B5" w14:textId="3249DF1F" w:rsidR="004F276F" w:rsidRPr="00C37D48" w:rsidRDefault="004F276F" w:rsidP="00C37D48">
            <w:pPr>
              <w:rPr>
                <w:rFonts w:ascii="Calibri" w:hAnsi="Calibri" w:cs="Calibri"/>
              </w:rPr>
            </w:pPr>
          </w:p>
        </w:tc>
        <w:tc>
          <w:tcPr>
            <w:tcW w:w="2078" w:type="dxa"/>
            <w:vAlign w:val="center"/>
            <w:tcPrChange w:id="302" w:author="Zackiah NANDUGWA" w:date="2025-09-01T17:38:00Z" w16du:dateUtc="2025-09-01T15:38:00Z">
              <w:tcPr>
                <w:tcW w:w="1664" w:type="dxa"/>
                <w:gridSpan w:val="2"/>
                <w:vAlign w:val="center"/>
              </w:tcPr>
            </w:tcPrChange>
          </w:tcPr>
          <w:p w14:paraId="04FFF760" w14:textId="77777777" w:rsidR="004F276F" w:rsidRPr="00C37D48" w:rsidRDefault="004F276F" w:rsidP="00C37D48">
            <w:pPr>
              <w:rPr>
                <w:rFonts w:ascii="Calibri" w:hAnsi="Calibri" w:cs="Calibri"/>
              </w:rPr>
            </w:pPr>
          </w:p>
        </w:tc>
      </w:tr>
      <w:tr w:rsidR="004F276F" w:rsidRPr="004F276F" w14:paraId="5D34138C" w14:textId="77777777" w:rsidTr="00283370">
        <w:trPr>
          <w:trHeight w:val="300"/>
          <w:trPrChange w:id="303" w:author="Zackiah NANDUGWA" w:date="2025-09-01T17:38:00Z" w16du:dateUtc="2025-09-01T15:38:00Z">
            <w:trPr>
              <w:gridBefore w:val="1"/>
              <w:trHeight w:val="300"/>
            </w:trPr>
          </w:trPrChange>
        </w:trPr>
        <w:tc>
          <w:tcPr>
            <w:tcW w:w="990" w:type="dxa"/>
            <w:vAlign w:val="center"/>
            <w:tcPrChange w:id="304" w:author="Zackiah NANDUGWA" w:date="2025-09-01T17:38:00Z" w16du:dateUtc="2025-09-01T15:38:00Z">
              <w:tcPr>
                <w:tcW w:w="1066" w:type="dxa"/>
                <w:vAlign w:val="center"/>
              </w:tcPr>
            </w:tcPrChange>
          </w:tcPr>
          <w:p w14:paraId="281080CD" w14:textId="5B5BB3DB"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.9</w:t>
            </w:r>
          </w:p>
        </w:tc>
        <w:tc>
          <w:tcPr>
            <w:tcW w:w="3166" w:type="dxa"/>
            <w:shd w:val="clear" w:color="auto" w:fill="DEEAF6" w:themeFill="accent5" w:themeFillTint="33"/>
            <w:vAlign w:val="center"/>
            <w:tcPrChange w:id="305" w:author="Zackiah NANDUGWA" w:date="2025-09-01T17:38:00Z" w16du:dateUtc="2025-09-01T15:38:00Z">
              <w:tcPr>
                <w:tcW w:w="4482" w:type="dxa"/>
                <w:gridSpan w:val="2"/>
                <w:shd w:val="clear" w:color="auto" w:fill="DEEAF6" w:themeFill="accent5" w:themeFillTint="33"/>
                <w:vAlign w:val="center"/>
              </w:tcPr>
            </w:tcPrChange>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2396" w:type="dxa"/>
            <w:gridSpan w:val="2"/>
            <w:vAlign w:val="center"/>
            <w:tcPrChange w:id="306" w:author="Zackiah NANDUGWA" w:date="2025-09-01T17:38:00Z" w16du:dateUtc="2025-09-01T15:38:00Z">
              <w:tcPr>
                <w:tcW w:w="1616" w:type="dxa"/>
                <w:gridSpan w:val="2"/>
                <w:vAlign w:val="center"/>
              </w:tcPr>
            </w:tcPrChange>
          </w:tcPr>
          <w:p w14:paraId="122D79D8" w14:textId="77777777" w:rsidR="004F276F" w:rsidRPr="00C37D48" w:rsidRDefault="004F276F" w:rsidP="00C37D48">
            <w:pPr>
              <w:rPr>
                <w:rFonts w:ascii="Calibri" w:hAnsi="Calibri" w:cs="Calibri"/>
              </w:rPr>
            </w:pPr>
          </w:p>
        </w:tc>
        <w:tc>
          <w:tcPr>
            <w:tcW w:w="2011" w:type="dxa"/>
            <w:vAlign w:val="center"/>
            <w:tcPrChange w:id="307" w:author="Zackiah NANDUGWA" w:date="2025-09-01T17:38:00Z" w16du:dateUtc="2025-09-01T15:38:00Z">
              <w:tcPr>
                <w:tcW w:w="1614" w:type="dxa"/>
                <w:vAlign w:val="center"/>
              </w:tcPr>
            </w:tcPrChange>
          </w:tcPr>
          <w:p w14:paraId="75A819AC" w14:textId="77777777" w:rsidR="004F276F" w:rsidRPr="00C37D48" w:rsidRDefault="004F276F" w:rsidP="00C37D48">
            <w:pPr>
              <w:rPr>
                <w:rFonts w:ascii="Calibri" w:hAnsi="Calibri" w:cs="Calibri"/>
              </w:rPr>
            </w:pPr>
          </w:p>
        </w:tc>
        <w:tc>
          <w:tcPr>
            <w:tcW w:w="2078" w:type="dxa"/>
            <w:vAlign w:val="center"/>
            <w:tcPrChange w:id="308" w:author="Zackiah NANDUGWA" w:date="2025-09-01T17:38:00Z" w16du:dateUtc="2025-09-01T15:38:00Z">
              <w:tcPr>
                <w:tcW w:w="1664" w:type="dxa"/>
                <w:gridSpan w:val="2"/>
                <w:vAlign w:val="center"/>
              </w:tcPr>
            </w:tcPrChange>
          </w:tcPr>
          <w:p w14:paraId="4CEDE341" w14:textId="77777777" w:rsidR="004F276F" w:rsidRPr="00C37D48" w:rsidRDefault="004F276F" w:rsidP="00C37D48">
            <w:pPr>
              <w:rPr>
                <w:rFonts w:ascii="Calibri" w:hAnsi="Calibri" w:cs="Calibri"/>
              </w:rPr>
            </w:pPr>
          </w:p>
        </w:tc>
      </w:tr>
      <w:tr w:rsidR="004F276F" w:rsidRPr="004F276F" w14:paraId="356DBC14" w14:textId="77777777" w:rsidTr="00283370">
        <w:trPr>
          <w:trHeight w:val="22"/>
          <w:trPrChange w:id="309" w:author="Zackiah NANDUGWA" w:date="2025-09-01T17:38:00Z" w16du:dateUtc="2025-09-01T15:38:00Z">
            <w:trPr>
              <w:gridBefore w:val="1"/>
              <w:trHeight w:val="22"/>
            </w:trPr>
          </w:trPrChange>
        </w:trPr>
        <w:tc>
          <w:tcPr>
            <w:tcW w:w="990" w:type="dxa"/>
            <w:vAlign w:val="center"/>
            <w:tcPrChange w:id="310" w:author="Zackiah NANDUGWA" w:date="2025-09-01T17:38:00Z" w16du:dateUtc="2025-09-01T15:38:00Z">
              <w:tcPr>
                <w:tcW w:w="1066" w:type="dxa"/>
                <w:vAlign w:val="center"/>
              </w:tcPr>
            </w:tcPrChange>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3166" w:type="dxa"/>
            <w:shd w:val="clear" w:color="auto" w:fill="DEEAF6" w:themeFill="accent5" w:themeFillTint="33"/>
            <w:vAlign w:val="center"/>
            <w:tcPrChange w:id="311" w:author="Zackiah NANDUGWA" w:date="2025-09-01T17:38:00Z" w16du:dateUtc="2025-09-01T15:38:00Z">
              <w:tcPr>
                <w:tcW w:w="4482" w:type="dxa"/>
                <w:gridSpan w:val="2"/>
                <w:shd w:val="clear" w:color="auto" w:fill="DEEAF6" w:themeFill="accent5" w:themeFillTint="33"/>
                <w:vAlign w:val="center"/>
              </w:tcPr>
            </w:tcPrChange>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2396" w:type="dxa"/>
            <w:gridSpan w:val="2"/>
            <w:vAlign w:val="center"/>
            <w:tcPrChange w:id="312" w:author="Zackiah NANDUGWA" w:date="2025-09-01T17:38:00Z" w16du:dateUtc="2025-09-01T15:38:00Z">
              <w:tcPr>
                <w:tcW w:w="1616" w:type="dxa"/>
                <w:gridSpan w:val="2"/>
                <w:vAlign w:val="center"/>
              </w:tcPr>
            </w:tcPrChange>
          </w:tcPr>
          <w:p w14:paraId="0D5D71A8" w14:textId="77777777" w:rsidR="004F276F" w:rsidRPr="00C37D48" w:rsidRDefault="004F276F" w:rsidP="00C37D48">
            <w:pPr>
              <w:rPr>
                <w:rFonts w:ascii="Calibri" w:hAnsi="Calibri" w:cs="Calibri"/>
              </w:rPr>
            </w:pPr>
          </w:p>
        </w:tc>
        <w:tc>
          <w:tcPr>
            <w:tcW w:w="2011" w:type="dxa"/>
            <w:vAlign w:val="center"/>
            <w:tcPrChange w:id="313" w:author="Zackiah NANDUGWA" w:date="2025-09-01T17:38:00Z" w16du:dateUtc="2025-09-01T15:38:00Z">
              <w:tcPr>
                <w:tcW w:w="1614" w:type="dxa"/>
                <w:vAlign w:val="center"/>
              </w:tcPr>
            </w:tcPrChange>
          </w:tcPr>
          <w:p w14:paraId="54DDFC7E" w14:textId="77777777" w:rsidR="004F276F" w:rsidRPr="00C37D48" w:rsidRDefault="004F276F" w:rsidP="00C37D48">
            <w:pPr>
              <w:rPr>
                <w:rFonts w:ascii="Calibri" w:hAnsi="Calibri" w:cs="Calibri"/>
              </w:rPr>
            </w:pPr>
          </w:p>
        </w:tc>
        <w:tc>
          <w:tcPr>
            <w:tcW w:w="2078" w:type="dxa"/>
            <w:vAlign w:val="center"/>
            <w:tcPrChange w:id="314" w:author="Zackiah NANDUGWA" w:date="2025-09-01T17:38:00Z" w16du:dateUtc="2025-09-01T15:38:00Z">
              <w:tcPr>
                <w:tcW w:w="1664" w:type="dxa"/>
                <w:gridSpan w:val="2"/>
                <w:vAlign w:val="center"/>
              </w:tcPr>
            </w:tcPrChange>
          </w:tcPr>
          <w:p w14:paraId="632C4C08" w14:textId="77777777" w:rsidR="004F276F" w:rsidRPr="00C37D48" w:rsidRDefault="004F276F" w:rsidP="00C37D48">
            <w:pPr>
              <w:rPr>
                <w:rFonts w:ascii="Calibri" w:hAnsi="Calibri" w:cs="Calibri"/>
              </w:rPr>
            </w:pPr>
          </w:p>
        </w:tc>
      </w:tr>
      <w:tr w:rsidR="004F276F" w:rsidRPr="004F276F" w14:paraId="6A3AD31E" w14:textId="77777777" w:rsidTr="00283370">
        <w:trPr>
          <w:trHeight w:val="300"/>
          <w:trPrChange w:id="315" w:author="Zackiah NANDUGWA" w:date="2025-09-01T17:38:00Z" w16du:dateUtc="2025-09-01T15:38:00Z">
            <w:trPr>
              <w:gridBefore w:val="1"/>
              <w:trHeight w:val="300"/>
            </w:trPr>
          </w:trPrChange>
        </w:trPr>
        <w:tc>
          <w:tcPr>
            <w:tcW w:w="990" w:type="dxa"/>
            <w:vAlign w:val="center"/>
            <w:tcPrChange w:id="316" w:author="Zackiah NANDUGWA" w:date="2025-09-01T17:38:00Z" w16du:dateUtc="2025-09-01T15:38:00Z">
              <w:tcPr>
                <w:tcW w:w="1066" w:type="dxa"/>
                <w:vAlign w:val="center"/>
              </w:tcPr>
            </w:tcPrChange>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3166" w:type="dxa"/>
            <w:shd w:val="clear" w:color="auto" w:fill="DEEAF6" w:themeFill="accent5" w:themeFillTint="33"/>
            <w:vAlign w:val="center"/>
            <w:tcPrChange w:id="317" w:author="Zackiah NANDUGWA" w:date="2025-09-01T17:38:00Z" w16du:dateUtc="2025-09-01T15:38:00Z">
              <w:tcPr>
                <w:tcW w:w="4482" w:type="dxa"/>
                <w:gridSpan w:val="2"/>
                <w:shd w:val="clear" w:color="auto" w:fill="DEEAF6" w:themeFill="accent5" w:themeFillTint="33"/>
                <w:vAlign w:val="center"/>
              </w:tcPr>
            </w:tcPrChange>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2396" w:type="dxa"/>
            <w:gridSpan w:val="2"/>
            <w:vAlign w:val="center"/>
            <w:tcPrChange w:id="318" w:author="Zackiah NANDUGWA" w:date="2025-09-01T17:38:00Z" w16du:dateUtc="2025-09-01T15:38:00Z">
              <w:tcPr>
                <w:tcW w:w="1616" w:type="dxa"/>
                <w:gridSpan w:val="2"/>
                <w:vAlign w:val="center"/>
              </w:tcPr>
            </w:tcPrChange>
          </w:tcPr>
          <w:p w14:paraId="697C93A4" w14:textId="546C0A78" w:rsidR="004F276F" w:rsidRPr="00C37D48" w:rsidRDefault="004F276F" w:rsidP="00C37D48">
            <w:pPr>
              <w:rPr>
                <w:rFonts w:ascii="Calibri" w:hAnsi="Calibri" w:cs="Calibri"/>
              </w:rPr>
            </w:pPr>
          </w:p>
        </w:tc>
        <w:tc>
          <w:tcPr>
            <w:tcW w:w="2011" w:type="dxa"/>
            <w:vAlign w:val="center"/>
            <w:tcPrChange w:id="319" w:author="Zackiah NANDUGWA" w:date="2025-09-01T17:38:00Z" w16du:dateUtc="2025-09-01T15:38:00Z">
              <w:tcPr>
                <w:tcW w:w="1614" w:type="dxa"/>
                <w:vAlign w:val="center"/>
              </w:tcPr>
            </w:tcPrChange>
          </w:tcPr>
          <w:p w14:paraId="6B38F8D5" w14:textId="2D26AE83" w:rsidR="004F276F" w:rsidRPr="00C37D48" w:rsidRDefault="004F276F" w:rsidP="00C37D48">
            <w:pPr>
              <w:rPr>
                <w:rFonts w:ascii="Calibri" w:hAnsi="Calibri" w:cs="Calibri"/>
              </w:rPr>
            </w:pPr>
          </w:p>
        </w:tc>
        <w:tc>
          <w:tcPr>
            <w:tcW w:w="2078" w:type="dxa"/>
            <w:vAlign w:val="center"/>
            <w:tcPrChange w:id="320" w:author="Zackiah NANDUGWA" w:date="2025-09-01T17:38:00Z" w16du:dateUtc="2025-09-01T15:38:00Z">
              <w:tcPr>
                <w:tcW w:w="1664" w:type="dxa"/>
                <w:gridSpan w:val="2"/>
                <w:vAlign w:val="center"/>
              </w:tcPr>
            </w:tcPrChange>
          </w:tcPr>
          <w:p w14:paraId="03AEF6B3" w14:textId="77777777" w:rsidR="004F276F" w:rsidRPr="00C37D48" w:rsidRDefault="004F276F" w:rsidP="00C37D48">
            <w:pPr>
              <w:rPr>
                <w:rFonts w:ascii="Calibri" w:hAnsi="Calibri" w:cs="Calibri"/>
              </w:rPr>
            </w:pPr>
          </w:p>
        </w:tc>
      </w:tr>
      <w:tr w:rsidR="004F276F" w:rsidRPr="004F276F" w14:paraId="60BF5549" w14:textId="77777777" w:rsidTr="00283370">
        <w:trPr>
          <w:trHeight w:val="300"/>
          <w:trPrChange w:id="321" w:author="Zackiah NANDUGWA" w:date="2025-09-01T17:38:00Z" w16du:dateUtc="2025-09-01T15:38:00Z">
            <w:trPr>
              <w:gridBefore w:val="1"/>
              <w:trHeight w:val="300"/>
            </w:trPr>
          </w:trPrChange>
        </w:trPr>
        <w:tc>
          <w:tcPr>
            <w:tcW w:w="990" w:type="dxa"/>
            <w:vAlign w:val="center"/>
            <w:tcPrChange w:id="322" w:author="Zackiah NANDUGWA" w:date="2025-09-01T17:38:00Z" w16du:dateUtc="2025-09-01T15:38:00Z">
              <w:tcPr>
                <w:tcW w:w="1066" w:type="dxa"/>
                <w:vAlign w:val="center"/>
              </w:tcPr>
            </w:tcPrChange>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3166" w:type="dxa"/>
            <w:shd w:val="clear" w:color="auto" w:fill="DEEAF6" w:themeFill="accent5" w:themeFillTint="33"/>
            <w:vAlign w:val="center"/>
            <w:tcPrChange w:id="323" w:author="Zackiah NANDUGWA" w:date="2025-09-01T17:38:00Z" w16du:dateUtc="2025-09-01T15:38:00Z">
              <w:tcPr>
                <w:tcW w:w="4482" w:type="dxa"/>
                <w:gridSpan w:val="2"/>
                <w:shd w:val="clear" w:color="auto" w:fill="DEEAF6" w:themeFill="accent5" w:themeFillTint="33"/>
                <w:vAlign w:val="center"/>
              </w:tcPr>
            </w:tcPrChange>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2396" w:type="dxa"/>
            <w:gridSpan w:val="2"/>
            <w:vAlign w:val="center"/>
            <w:tcPrChange w:id="324" w:author="Zackiah NANDUGWA" w:date="2025-09-01T17:38:00Z" w16du:dateUtc="2025-09-01T15:38:00Z">
              <w:tcPr>
                <w:tcW w:w="1616" w:type="dxa"/>
                <w:gridSpan w:val="2"/>
                <w:vAlign w:val="center"/>
              </w:tcPr>
            </w:tcPrChange>
          </w:tcPr>
          <w:p w14:paraId="5102CB27" w14:textId="77777777" w:rsidR="004F276F" w:rsidRPr="00C37D48" w:rsidRDefault="004F276F" w:rsidP="00C37D48">
            <w:pPr>
              <w:rPr>
                <w:rFonts w:ascii="Calibri" w:hAnsi="Calibri" w:cs="Calibri"/>
              </w:rPr>
            </w:pPr>
          </w:p>
        </w:tc>
        <w:tc>
          <w:tcPr>
            <w:tcW w:w="2011" w:type="dxa"/>
            <w:vAlign w:val="center"/>
            <w:tcPrChange w:id="325" w:author="Zackiah NANDUGWA" w:date="2025-09-01T17:38:00Z" w16du:dateUtc="2025-09-01T15:38:00Z">
              <w:tcPr>
                <w:tcW w:w="1614" w:type="dxa"/>
                <w:vAlign w:val="center"/>
              </w:tcPr>
            </w:tcPrChange>
          </w:tcPr>
          <w:p w14:paraId="73387546" w14:textId="77777777" w:rsidR="004F276F" w:rsidRPr="00C37D48" w:rsidRDefault="004F276F" w:rsidP="00C37D48">
            <w:pPr>
              <w:rPr>
                <w:rFonts w:ascii="Calibri" w:hAnsi="Calibri" w:cs="Calibri"/>
              </w:rPr>
            </w:pPr>
          </w:p>
        </w:tc>
        <w:tc>
          <w:tcPr>
            <w:tcW w:w="2078" w:type="dxa"/>
            <w:vAlign w:val="center"/>
            <w:tcPrChange w:id="326" w:author="Zackiah NANDUGWA" w:date="2025-09-01T17:38:00Z" w16du:dateUtc="2025-09-01T15:38:00Z">
              <w:tcPr>
                <w:tcW w:w="1664" w:type="dxa"/>
                <w:gridSpan w:val="2"/>
                <w:vAlign w:val="center"/>
              </w:tcPr>
            </w:tcPrChange>
          </w:tcPr>
          <w:p w14:paraId="57F80407" w14:textId="77777777" w:rsidR="004F276F" w:rsidRPr="00C37D48" w:rsidRDefault="004F276F" w:rsidP="00C37D48">
            <w:pPr>
              <w:rPr>
                <w:rFonts w:ascii="Calibri" w:hAnsi="Calibri" w:cs="Calibri"/>
              </w:rPr>
            </w:pPr>
          </w:p>
        </w:tc>
      </w:tr>
      <w:tr w:rsidR="004F276F" w:rsidRPr="004F276F" w14:paraId="735C512E" w14:textId="77777777" w:rsidTr="00283370">
        <w:trPr>
          <w:trHeight w:val="300"/>
          <w:trPrChange w:id="327" w:author="Zackiah NANDUGWA" w:date="2025-09-01T17:38:00Z" w16du:dateUtc="2025-09-01T15:38:00Z">
            <w:trPr>
              <w:gridBefore w:val="1"/>
              <w:trHeight w:val="300"/>
            </w:trPr>
          </w:trPrChange>
        </w:trPr>
        <w:tc>
          <w:tcPr>
            <w:tcW w:w="990" w:type="dxa"/>
            <w:vAlign w:val="center"/>
            <w:tcPrChange w:id="328" w:author="Zackiah NANDUGWA" w:date="2025-09-01T17:38:00Z" w16du:dateUtc="2025-09-01T15:38:00Z">
              <w:tcPr>
                <w:tcW w:w="1066" w:type="dxa"/>
                <w:vAlign w:val="center"/>
              </w:tcPr>
            </w:tcPrChange>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3166" w:type="dxa"/>
            <w:shd w:val="clear" w:color="auto" w:fill="DEEAF6" w:themeFill="accent5" w:themeFillTint="33"/>
            <w:vAlign w:val="center"/>
            <w:tcPrChange w:id="329" w:author="Zackiah NANDUGWA" w:date="2025-09-01T17:38:00Z" w16du:dateUtc="2025-09-01T15:38:00Z">
              <w:tcPr>
                <w:tcW w:w="4482" w:type="dxa"/>
                <w:gridSpan w:val="2"/>
                <w:shd w:val="clear" w:color="auto" w:fill="DEEAF6" w:themeFill="accent5" w:themeFillTint="33"/>
                <w:vAlign w:val="center"/>
              </w:tcPr>
            </w:tcPrChange>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2396" w:type="dxa"/>
            <w:gridSpan w:val="2"/>
            <w:vAlign w:val="center"/>
            <w:tcPrChange w:id="330" w:author="Zackiah NANDUGWA" w:date="2025-09-01T17:38:00Z" w16du:dateUtc="2025-09-01T15:38:00Z">
              <w:tcPr>
                <w:tcW w:w="1616" w:type="dxa"/>
                <w:gridSpan w:val="2"/>
                <w:vAlign w:val="center"/>
              </w:tcPr>
            </w:tcPrChange>
          </w:tcPr>
          <w:p w14:paraId="6F0741B9" w14:textId="77777777" w:rsidR="004F276F" w:rsidRPr="00C37D48" w:rsidRDefault="004F276F" w:rsidP="00C37D48">
            <w:pPr>
              <w:rPr>
                <w:rFonts w:ascii="Calibri" w:hAnsi="Calibri" w:cs="Calibri"/>
              </w:rPr>
            </w:pPr>
          </w:p>
        </w:tc>
        <w:tc>
          <w:tcPr>
            <w:tcW w:w="2011" w:type="dxa"/>
            <w:vAlign w:val="center"/>
            <w:tcPrChange w:id="331" w:author="Zackiah NANDUGWA" w:date="2025-09-01T17:38:00Z" w16du:dateUtc="2025-09-01T15:38:00Z">
              <w:tcPr>
                <w:tcW w:w="1614" w:type="dxa"/>
                <w:vAlign w:val="center"/>
              </w:tcPr>
            </w:tcPrChange>
          </w:tcPr>
          <w:p w14:paraId="0471519E" w14:textId="77777777" w:rsidR="004F276F" w:rsidRPr="00C37D48" w:rsidRDefault="004F276F" w:rsidP="00C37D48">
            <w:pPr>
              <w:rPr>
                <w:rFonts w:ascii="Calibri" w:hAnsi="Calibri" w:cs="Calibri"/>
              </w:rPr>
            </w:pPr>
          </w:p>
        </w:tc>
        <w:tc>
          <w:tcPr>
            <w:tcW w:w="2078" w:type="dxa"/>
            <w:vAlign w:val="center"/>
            <w:tcPrChange w:id="332" w:author="Zackiah NANDUGWA" w:date="2025-09-01T17:38:00Z" w16du:dateUtc="2025-09-01T15:38:00Z">
              <w:tcPr>
                <w:tcW w:w="1664" w:type="dxa"/>
                <w:gridSpan w:val="2"/>
                <w:vAlign w:val="center"/>
              </w:tcPr>
            </w:tcPrChange>
          </w:tcPr>
          <w:p w14:paraId="0A54D42C" w14:textId="77777777" w:rsidR="004F276F" w:rsidRPr="00C37D48" w:rsidRDefault="004F276F" w:rsidP="00C37D48">
            <w:pPr>
              <w:rPr>
                <w:rFonts w:ascii="Calibri" w:hAnsi="Calibri" w:cs="Calibri"/>
              </w:rPr>
            </w:pPr>
          </w:p>
        </w:tc>
      </w:tr>
      <w:tr w:rsidR="004F276F" w:rsidRPr="004F276F" w14:paraId="5632C5B1" w14:textId="77777777" w:rsidTr="00283370">
        <w:trPr>
          <w:trHeight w:val="300"/>
          <w:trPrChange w:id="333" w:author="Zackiah NANDUGWA" w:date="2025-09-01T17:38:00Z" w16du:dateUtc="2025-09-01T15:38:00Z">
            <w:trPr>
              <w:gridBefore w:val="1"/>
              <w:trHeight w:val="300"/>
            </w:trPr>
          </w:trPrChange>
        </w:trPr>
        <w:tc>
          <w:tcPr>
            <w:tcW w:w="990" w:type="dxa"/>
            <w:vAlign w:val="center"/>
            <w:tcPrChange w:id="334" w:author="Zackiah NANDUGWA" w:date="2025-09-01T17:38:00Z" w16du:dateUtc="2025-09-01T15:38:00Z">
              <w:tcPr>
                <w:tcW w:w="1066" w:type="dxa"/>
                <w:vAlign w:val="center"/>
              </w:tcPr>
            </w:tcPrChange>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3166" w:type="dxa"/>
            <w:shd w:val="clear" w:color="auto" w:fill="DEEAF6" w:themeFill="accent5" w:themeFillTint="33"/>
            <w:vAlign w:val="center"/>
            <w:tcPrChange w:id="335" w:author="Zackiah NANDUGWA" w:date="2025-09-01T17:38:00Z" w16du:dateUtc="2025-09-01T15:38:00Z">
              <w:tcPr>
                <w:tcW w:w="4482" w:type="dxa"/>
                <w:gridSpan w:val="2"/>
                <w:shd w:val="clear" w:color="auto" w:fill="DEEAF6" w:themeFill="accent5" w:themeFillTint="33"/>
                <w:vAlign w:val="center"/>
              </w:tcPr>
            </w:tcPrChange>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2396" w:type="dxa"/>
            <w:gridSpan w:val="2"/>
            <w:vAlign w:val="center"/>
            <w:tcPrChange w:id="336" w:author="Zackiah NANDUGWA" w:date="2025-09-01T17:38:00Z" w16du:dateUtc="2025-09-01T15:38:00Z">
              <w:tcPr>
                <w:tcW w:w="1616" w:type="dxa"/>
                <w:gridSpan w:val="2"/>
                <w:vAlign w:val="center"/>
              </w:tcPr>
            </w:tcPrChange>
          </w:tcPr>
          <w:p w14:paraId="072F0D71" w14:textId="77777777" w:rsidR="004F276F" w:rsidRPr="00C37D48" w:rsidRDefault="004F276F" w:rsidP="00C37D48">
            <w:pPr>
              <w:rPr>
                <w:rFonts w:ascii="Calibri" w:hAnsi="Calibri" w:cs="Calibri"/>
              </w:rPr>
            </w:pPr>
          </w:p>
        </w:tc>
        <w:tc>
          <w:tcPr>
            <w:tcW w:w="2011" w:type="dxa"/>
            <w:vAlign w:val="center"/>
            <w:tcPrChange w:id="337" w:author="Zackiah NANDUGWA" w:date="2025-09-01T17:38:00Z" w16du:dateUtc="2025-09-01T15:38:00Z">
              <w:tcPr>
                <w:tcW w:w="1614" w:type="dxa"/>
                <w:vAlign w:val="center"/>
              </w:tcPr>
            </w:tcPrChange>
          </w:tcPr>
          <w:p w14:paraId="33236B6A" w14:textId="77777777" w:rsidR="004F276F" w:rsidRPr="00C37D48" w:rsidRDefault="004F276F" w:rsidP="00C37D48">
            <w:pPr>
              <w:rPr>
                <w:rFonts w:ascii="Calibri" w:hAnsi="Calibri" w:cs="Calibri"/>
              </w:rPr>
            </w:pPr>
          </w:p>
        </w:tc>
        <w:tc>
          <w:tcPr>
            <w:tcW w:w="2078" w:type="dxa"/>
            <w:vAlign w:val="center"/>
            <w:tcPrChange w:id="338" w:author="Zackiah NANDUGWA" w:date="2025-09-01T17:38:00Z" w16du:dateUtc="2025-09-01T15:38:00Z">
              <w:tcPr>
                <w:tcW w:w="1664" w:type="dxa"/>
                <w:gridSpan w:val="2"/>
                <w:vAlign w:val="center"/>
              </w:tcPr>
            </w:tcPrChange>
          </w:tcPr>
          <w:p w14:paraId="70DC804C" w14:textId="77777777" w:rsidR="004F276F" w:rsidRPr="00C37D48" w:rsidRDefault="004F276F" w:rsidP="00C37D48">
            <w:pPr>
              <w:rPr>
                <w:rFonts w:ascii="Calibri" w:hAnsi="Calibri" w:cs="Calibri"/>
              </w:rPr>
            </w:pPr>
          </w:p>
        </w:tc>
      </w:tr>
      <w:tr w:rsidR="004F276F" w:rsidRPr="004F276F" w14:paraId="7B0B3669" w14:textId="77777777" w:rsidTr="00283370">
        <w:trPr>
          <w:trHeight w:val="300"/>
          <w:trPrChange w:id="339" w:author="Zackiah NANDUGWA" w:date="2025-09-01T17:38:00Z" w16du:dateUtc="2025-09-01T15:38:00Z">
            <w:trPr>
              <w:gridBefore w:val="1"/>
              <w:trHeight w:val="300"/>
            </w:trPr>
          </w:trPrChange>
        </w:trPr>
        <w:tc>
          <w:tcPr>
            <w:tcW w:w="990" w:type="dxa"/>
            <w:vAlign w:val="center"/>
            <w:tcPrChange w:id="340" w:author="Zackiah NANDUGWA" w:date="2025-09-01T17:38:00Z" w16du:dateUtc="2025-09-01T15:38:00Z">
              <w:tcPr>
                <w:tcW w:w="1066" w:type="dxa"/>
                <w:vAlign w:val="center"/>
              </w:tcPr>
            </w:tcPrChange>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3166" w:type="dxa"/>
            <w:shd w:val="clear" w:color="auto" w:fill="DEEAF6" w:themeFill="accent5" w:themeFillTint="33"/>
            <w:vAlign w:val="center"/>
            <w:tcPrChange w:id="341" w:author="Zackiah NANDUGWA" w:date="2025-09-01T17:38:00Z" w16du:dateUtc="2025-09-01T15:38:00Z">
              <w:tcPr>
                <w:tcW w:w="4482" w:type="dxa"/>
                <w:gridSpan w:val="2"/>
                <w:shd w:val="clear" w:color="auto" w:fill="DEEAF6" w:themeFill="accent5" w:themeFillTint="33"/>
                <w:vAlign w:val="center"/>
              </w:tcPr>
            </w:tcPrChange>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2396" w:type="dxa"/>
            <w:gridSpan w:val="2"/>
            <w:vAlign w:val="center"/>
            <w:tcPrChange w:id="342" w:author="Zackiah NANDUGWA" w:date="2025-09-01T17:38:00Z" w16du:dateUtc="2025-09-01T15:38:00Z">
              <w:tcPr>
                <w:tcW w:w="1616" w:type="dxa"/>
                <w:gridSpan w:val="2"/>
                <w:vAlign w:val="center"/>
              </w:tcPr>
            </w:tcPrChange>
          </w:tcPr>
          <w:p w14:paraId="0C06A70B" w14:textId="77777777" w:rsidR="004F276F" w:rsidRPr="00C37D48" w:rsidRDefault="004F276F" w:rsidP="00C37D48">
            <w:pPr>
              <w:rPr>
                <w:rFonts w:ascii="Calibri" w:hAnsi="Calibri" w:cs="Calibri"/>
              </w:rPr>
            </w:pPr>
          </w:p>
        </w:tc>
        <w:tc>
          <w:tcPr>
            <w:tcW w:w="2011" w:type="dxa"/>
            <w:vAlign w:val="center"/>
            <w:tcPrChange w:id="343" w:author="Zackiah NANDUGWA" w:date="2025-09-01T17:38:00Z" w16du:dateUtc="2025-09-01T15:38:00Z">
              <w:tcPr>
                <w:tcW w:w="1614" w:type="dxa"/>
                <w:vAlign w:val="center"/>
              </w:tcPr>
            </w:tcPrChange>
          </w:tcPr>
          <w:p w14:paraId="76431973" w14:textId="77777777" w:rsidR="004F276F" w:rsidRPr="00C37D48" w:rsidRDefault="004F276F" w:rsidP="00C37D48">
            <w:pPr>
              <w:rPr>
                <w:rFonts w:ascii="Calibri" w:hAnsi="Calibri" w:cs="Calibri"/>
              </w:rPr>
            </w:pPr>
          </w:p>
        </w:tc>
        <w:tc>
          <w:tcPr>
            <w:tcW w:w="2078" w:type="dxa"/>
            <w:vAlign w:val="center"/>
            <w:tcPrChange w:id="344" w:author="Zackiah NANDUGWA" w:date="2025-09-01T17:38:00Z" w16du:dateUtc="2025-09-01T15:38:00Z">
              <w:tcPr>
                <w:tcW w:w="1664" w:type="dxa"/>
                <w:gridSpan w:val="2"/>
                <w:vAlign w:val="center"/>
              </w:tcPr>
            </w:tcPrChange>
          </w:tcPr>
          <w:p w14:paraId="0734436C" w14:textId="77777777" w:rsidR="004F276F" w:rsidRPr="00C37D48" w:rsidRDefault="004F276F" w:rsidP="00C37D48">
            <w:pPr>
              <w:rPr>
                <w:rFonts w:ascii="Calibri" w:hAnsi="Calibri" w:cs="Calibri"/>
              </w:rPr>
            </w:pPr>
          </w:p>
        </w:tc>
      </w:tr>
      <w:tr w:rsidR="004F276F" w:rsidRPr="004F276F" w14:paraId="3B5A833D" w14:textId="77777777" w:rsidTr="00283370">
        <w:trPr>
          <w:trHeight w:val="300"/>
          <w:trPrChange w:id="345" w:author="Zackiah NANDUGWA" w:date="2025-09-01T17:38:00Z" w16du:dateUtc="2025-09-01T15:38:00Z">
            <w:trPr>
              <w:gridBefore w:val="1"/>
              <w:trHeight w:val="300"/>
            </w:trPr>
          </w:trPrChange>
        </w:trPr>
        <w:tc>
          <w:tcPr>
            <w:tcW w:w="990" w:type="dxa"/>
            <w:vAlign w:val="center"/>
            <w:tcPrChange w:id="346" w:author="Zackiah NANDUGWA" w:date="2025-09-01T17:38:00Z" w16du:dateUtc="2025-09-01T15:38:00Z">
              <w:tcPr>
                <w:tcW w:w="1066" w:type="dxa"/>
                <w:vAlign w:val="center"/>
              </w:tcPr>
            </w:tcPrChange>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3166" w:type="dxa"/>
            <w:shd w:val="clear" w:color="auto" w:fill="DEEAF6" w:themeFill="accent5" w:themeFillTint="33"/>
            <w:vAlign w:val="center"/>
            <w:tcPrChange w:id="347" w:author="Zackiah NANDUGWA" w:date="2025-09-01T17:38:00Z" w16du:dateUtc="2025-09-01T15:38:00Z">
              <w:tcPr>
                <w:tcW w:w="4482" w:type="dxa"/>
                <w:gridSpan w:val="2"/>
                <w:shd w:val="clear" w:color="auto" w:fill="DEEAF6" w:themeFill="accent5" w:themeFillTint="33"/>
                <w:vAlign w:val="center"/>
              </w:tcPr>
            </w:tcPrChange>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2396" w:type="dxa"/>
            <w:gridSpan w:val="2"/>
            <w:vAlign w:val="center"/>
            <w:tcPrChange w:id="348" w:author="Zackiah NANDUGWA" w:date="2025-09-01T17:38:00Z" w16du:dateUtc="2025-09-01T15:38:00Z">
              <w:tcPr>
                <w:tcW w:w="1616" w:type="dxa"/>
                <w:gridSpan w:val="2"/>
                <w:vAlign w:val="center"/>
              </w:tcPr>
            </w:tcPrChange>
          </w:tcPr>
          <w:p w14:paraId="0A65830E" w14:textId="5DF87E83" w:rsidR="004F276F" w:rsidRPr="00C37D48" w:rsidRDefault="004F276F" w:rsidP="00C37D48">
            <w:pPr>
              <w:rPr>
                <w:rFonts w:ascii="Calibri" w:hAnsi="Calibri" w:cs="Calibri"/>
              </w:rPr>
            </w:pPr>
          </w:p>
        </w:tc>
        <w:tc>
          <w:tcPr>
            <w:tcW w:w="2011" w:type="dxa"/>
            <w:vAlign w:val="center"/>
            <w:tcPrChange w:id="349" w:author="Zackiah NANDUGWA" w:date="2025-09-01T17:38:00Z" w16du:dateUtc="2025-09-01T15:38:00Z">
              <w:tcPr>
                <w:tcW w:w="1614" w:type="dxa"/>
                <w:vAlign w:val="center"/>
              </w:tcPr>
            </w:tcPrChange>
          </w:tcPr>
          <w:p w14:paraId="736155B2" w14:textId="3F03DEE3" w:rsidR="004F276F" w:rsidRPr="00C37D48" w:rsidRDefault="004F276F" w:rsidP="00C37D48">
            <w:pPr>
              <w:rPr>
                <w:rFonts w:ascii="Calibri" w:hAnsi="Calibri" w:cs="Calibri"/>
              </w:rPr>
            </w:pPr>
          </w:p>
        </w:tc>
        <w:tc>
          <w:tcPr>
            <w:tcW w:w="2078" w:type="dxa"/>
            <w:vAlign w:val="center"/>
            <w:tcPrChange w:id="350" w:author="Zackiah NANDUGWA" w:date="2025-09-01T17:38:00Z" w16du:dateUtc="2025-09-01T15:38:00Z">
              <w:tcPr>
                <w:tcW w:w="1664" w:type="dxa"/>
                <w:gridSpan w:val="2"/>
                <w:vAlign w:val="center"/>
              </w:tcPr>
            </w:tcPrChange>
          </w:tcPr>
          <w:p w14:paraId="782194E8" w14:textId="77777777" w:rsidR="004F276F" w:rsidRPr="00C37D48" w:rsidRDefault="004F276F" w:rsidP="00C37D48">
            <w:pPr>
              <w:rPr>
                <w:rFonts w:ascii="Calibri" w:hAnsi="Calibri" w:cs="Calibri"/>
              </w:rPr>
            </w:pPr>
          </w:p>
        </w:tc>
      </w:tr>
      <w:tr w:rsidR="004F276F" w:rsidRPr="004F276F" w14:paraId="5FB4D473" w14:textId="77777777" w:rsidTr="00283370">
        <w:trPr>
          <w:trHeight w:val="300"/>
          <w:trPrChange w:id="351" w:author="Zackiah NANDUGWA" w:date="2025-09-01T17:38:00Z" w16du:dateUtc="2025-09-01T15:38:00Z">
            <w:trPr>
              <w:gridBefore w:val="1"/>
              <w:trHeight w:val="300"/>
            </w:trPr>
          </w:trPrChange>
        </w:trPr>
        <w:tc>
          <w:tcPr>
            <w:tcW w:w="990" w:type="dxa"/>
            <w:vAlign w:val="center"/>
            <w:tcPrChange w:id="352" w:author="Zackiah NANDUGWA" w:date="2025-09-01T17:38:00Z" w16du:dateUtc="2025-09-01T15:38:00Z">
              <w:tcPr>
                <w:tcW w:w="1066" w:type="dxa"/>
                <w:vAlign w:val="center"/>
              </w:tcPr>
            </w:tcPrChange>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3166" w:type="dxa"/>
            <w:shd w:val="clear" w:color="auto" w:fill="DEEAF6" w:themeFill="accent5" w:themeFillTint="33"/>
            <w:vAlign w:val="center"/>
            <w:tcPrChange w:id="353" w:author="Zackiah NANDUGWA" w:date="2025-09-01T17:38:00Z" w16du:dateUtc="2025-09-01T15:38:00Z">
              <w:tcPr>
                <w:tcW w:w="4482" w:type="dxa"/>
                <w:gridSpan w:val="2"/>
                <w:shd w:val="clear" w:color="auto" w:fill="DEEAF6" w:themeFill="accent5" w:themeFillTint="33"/>
                <w:vAlign w:val="center"/>
              </w:tcPr>
            </w:tcPrChange>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2396" w:type="dxa"/>
            <w:gridSpan w:val="2"/>
            <w:vAlign w:val="center"/>
            <w:tcPrChange w:id="354" w:author="Zackiah NANDUGWA" w:date="2025-09-01T17:38:00Z" w16du:dateUtc="2025-09-01T15:38:00Z">
              <w:tcPr>
                <w:tcW w:w="1616" w:type="dxa"/>
                <w:gridSpan w:val="2"/>
                <w:vAlign w:val="center"/>
              </w:tcPr>
            </w:tcPrChange>
          </w:tcPr>
          <w:p w14:paraId="0F2F41B9" w14:textId="77777777" w:rsidR="004F276F" w:rsidRPr="00C37D48" w:rsidRDefault="004F276F" w:rsidP="00C37D48">
            <w:pPr>
              <w:rPr>
                <w:rFonts w:ascii="Calibri" w:hAnsi="Calibri" w:cs="Calibri"/>
              </w:rPr>
            </w:pPr>
          </w:p>
        </w:tc>
        <w:tc>
          <w:tcPr>
            <w:tcW w:w="2011" w:type="dxa"/>
            <w:vAlign w:val="center"/>
            <w:tcPrChange w:id="355" w:author="Zackiah NANDUGWA" w:date="2025-09-01T17:38:00Z" w16du:dateUtc="2025-09-01T15:38:00Z">
              <w:tcPr>
                <w:tcW w:w="1614" w:type="dxa"/>
                <w:vAlign w:val="center"/>
              </w:tcPr>
            </w:tcPrChange>
          </w:tcPr>
          <w:p w14:paraId="22F90C4F" w14:textId="77777777" w:rsidR="004F276F" w:rsidRPr="00C37D48" w:rsidRDefault="004F276F" w:rsidP="00C37D48">
            <w:pPr>
              <w:rPr>
                <w:rFonts w:ascii="Calibri" w:hAnsi="Calibri" w:cs="Calibri"/>
              </w:rPr>
            </w:pPr>
          </w:p>
        </w:tc>
        <w:tc>
          <w:tcPr>
            <w:tcW w:w="2078" w:type="dxa"/>
            <w:vAlign w:val="center"/>
            <w:tcPrChange w:id="356" w:author="Zackiah NANDUGWA" w:date="2025-09-01T17:38:00Z" w16du:dateUtc="2025-09-01T15:38:00Z">
              <w:tcPr>
                <w:tcW w:w="1664" w:type="dxa"/>
                <w:gridSpan w:val="2"/>
                <w:vAlign w:val="center"/>
              </w:tcPr>
            </w:tcPrChange>
          </w:tcPr>
          <w:p w14:paraId="4759EBB8" w14:textId="77777777" w:rsidR="004F276F" w:rsidRPr="00C37D48" w:rsidRDefault="004F276F" w:rsidP="00C37D48">
            <w:pPr>
              <w:rPr>
                <w:rFonts w:ascii="Calibri" w:hAnsi="Calibri" w:cs="Calibri"/>
              </w:rPr>
            </w:pPr>
          </w:p>
        </w:tc>
      </w:tr>
      <w:tr w:rsidR="004F276F" w:rsidRPr="004F276F" w14:paraId="705FEE67" w14:textId="77777777" w:rsidTr="00283370">
        <w:trPr>
          <w:trHeight w:val="300"/>
          <w:trPrChange w:id="357" w:author="Zackiah NANDUGWA" w:date="2025-09-01T17:38:00Z" w16du:dateUtc="2025-09-01T15:38:00Z">
            <w:trPr>
              <w:gridBefore w:val="1"/>
              <w:trHeight w:val="300"/>
            </w:trPr>
          </w:trPrChange>
        </w:trPr>
        <w:tc>
          <w:tcPr>
            <w:tcW w:w="990" w:type="dxa"/>
            <w:vAlign w:val="center"/>
            <w:tcPrChange w:id="358" w:author="Zackiah NANDUGWA" w:date="2025-09-01T17:38:00Z" w16du:dateUtc="2025-09-01T15:38:00Z">
              <w:tcPr>
                <w:tcW w:w="1066" w:type="dxa"/>
                <w:vAlign w:val="center"/>
              </w:tcPr>
            </w:tcPrChange>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3166" w:type="dxa"/>
            <w:shd w:val="clear" w:color="auto" w:fill="DEEAF6" w:themeFill="accent5" w:themeFillTint="33"/>
            <w:vAlign w:val="center"/>
            <w:tcPrChange w:id="359" w:author="Zackiah NANDUGWA" w:date="2025-09-01T17:38:00Z" w16du:dateUtc="2025-09-01T15:38:00Z">
              <w:tcPr>
                <w:tcW w:w="4482" w:type="dxa"/>
                <w:gridSpan w:val="2"/>
                <w:shd w:val="clear" w:color="auto" w:fill="DEEAF6" w:themeFill="accent5" w:themeFillTint="33"/>
                <w:vAlign w:val="center"/>
              </w:tcPr>
            </w:tcPrChange>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2396" w:type="dxa"/>
            <w:gridSpan w:val="2"/>
            <w:vAlign w:val="center"/>
            <w:tcPrChange w:id="360" w:author="Zackiah NANDUGWA" w:date="2025-09-01T17:38:00Z" w16du:dateUtc="2025-09-01T15:38:00Z">
              <w:tcPr>
                <w:tcW w:w="1616" w:type="dxa"/>
                <w:gridSpan w:val="2"/>
                <w:vAlign w:val="center"/>
              </w:tcPr>
            </w:tcPrChange>
          </w:tcPr>
          <w:p w14:paraId="0AF395BF" w14:textId="77777777" w:rsidR="004F276F" w:rsidRPr="00C37D48" w:rsidRDefault="004F276F" w:rsidP="00C37D48">
            <w:pPr>
              <w:rPr>
                <w:rFonts w:ascii="Calibri" w:hAnsi="Calibri" w:cs="Calibri"/>
              </w:rPr>
            </w:pPr>
          </w:p>
        </w:tc>
        <w:tc>
          <w:tcPr>
            <w:tcW w:w="2011" w:type="dxa"/>
            <w:vAlign w:val="center"/>
            <w:tcPrChange w:id="361" w:author="Zackiah NANDUGWA" w:date="2025-09-01T17:38:00Z" w16du:dateUtc="2025-09-01T15:38:00Z">
              <w:tcPr>
                <w:tcW w:w="1614" w:type="dxa"/>
                <w:vAlign w:val="center"/>
              </w:tcPr>
            </w:tcPrChange>
          </w:tcPr>
          <w:p w14:paraId="3DC46FBE" w14:textId="77777777" w:rsidR="004F276F" w:rsidRPr="00C37D48" w:rsidRDefault="004F276F" w:rsidP="00C37D48">
            <w:pPr>
              <w:rPr>
                <w:rFonts w:ascii="Calibri" w:hAnsi="Calibri" w:cs="Calibri"/>
              </w:rPr>
            </w:pPr>
          </w:p>
        </w:tc>
        <w:tc>
          <w:tcPr>
            <w:tcW w:w="2078" w:type="dxa"/>
            <w:vAlign w:val="center"/>
            <w:tcPrChange w:id="362" w:author="Zackiah NANDUGWA" w:date="2025-09-01T17:38:00Z" w16du:dateUtc="2025-09-01T15:38:00Z">
              <w:tcPr>
                <w:tcW w:w="1664" w:type="dxa"/>
                <w:gridSpan w:val="2"/>
                <w:vAlign w:val="center"/>
              </w:tcPr>
            </w:tcPrChange>
          </w:tcPr>
          <w:p w14:paraId="33FF9E12" w14:textId="77777777" w:rsidR="004F276F" w:rsidRPr="00C37D48" w:rsidRDefault="004F276F" w:rsidP="00C37D48">
            <w:pPr>
              <w:rPr>
                <w:rFonts w:ascii="Calibri" w:hAnsi="Calibri" w:cs="Calibri"/>
              </w:rPr>
            </w:pPr>
          </w:p>
        </w:tc>
      </w:tr>
      <w:tr w:rsidR="004F276F" w:rsidRPr="004F276F" w14:paraId="5DDA92E6" w14:textId="77777777" w:rsidTr="00283370">
        <w:trPr>
          <w:trHeight w:val="300"/>
          <w:trPrChange w:id="363" w:author="Zackiah NANDUGWA" w:date="2025-09-01T17:38:00Z" w16du:dateUtc="2025-09-01T15:38:00Z">
            <w:trPr>
              <w:gridBefore w:val="1"/>
              <w:trHeight w:val="300"/>
            </w:trPr>
          </w:trPrChange>
        </w:trPr>
        <w:tc>
          <w:tcPr>
            <w:tcW w:w="990" w:type="dxa"/>
            <w:vAlign w:val="center"/>
            <w:tcPrChange w:id="364" w:author="Zackiah NANDUGWA" w:date="2025-09-01T17:38:00Z" w16du:dateUtc="2025-09-01T15:38:00Z">
              <w:tcPr>
                <w:tcW w:w="1066" w:type="dxa"/>
                <w:vAlign w:val="center"/>
              </w:tcPr>
            </w:tcPrChange>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3166" w:type="dxa"/>
            <w:shd w:val="clear" w:color="auto" w:fill="DEEAF6" w:themeFill="accent5" w:themeFillTint="33"/>
            <w:vAlign w:val="center"/>
            <w:tcPrChange w:id="365" w:author="Zackiah NANDUGWA" w:date="2025-09-01T17:38:00Z" w16du:dateUtc="2025-09-01T15:38:00Z">
              <w:tcPr>
                <w:tcW w:w="4482" w:type="dxa"/>
                <w:gridSpan w:val="2"/>
                <w:shd w:val="clear" w:color="auto" w:fill="DEEAF6" w:themeFill="accent5" w:themeFillTint="33"/>
                <w:vAlign w:val="center"/>
              </w:tcPr>
            </w:tcPrChange>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2396" w:type="dxa"/>
            <w:gridSpan w:val="2"/>
            <w:vAlign w:val="center"/>
            <w:tcPrChange w:id="366" w:author="Zackiah NANDUGWA" w:date="2025-09-01T17:38:00Z" w16du:dateUtc="2025-09-01T15:38:00Z">
              <w:tcPr>
                <w:tcW w:w="1616" w:type="dxa"/>
                <w:gridSpan w:val="2"/>
                <w:vAlign w:val="center"/>
              </w:tcPr>
            </w:tcPrChange>
          </w:tcPr>
          <w:p w14:paraId="2092049F" w14:textId="77777777" w:rsidR="004F276F" w:rsidRPr="00C37D48" w:rsidRDefault="004F276F" w:rsidP="00C37D48">
            <w:pPr>
              <w:rPr>
                <w:rFonts w:ascii="Calibri" w:hAnsi="Calibri" w:cs="Calibri"/>
              </w:rPr>
            </w:pPr>
          </w:p>
        </w:tc>
        <w:tc>
          <w:tcPr>
            <w:tcW w:w="2011" w:type="dxa"/>
            <w:vAlign w:val="center"/>
            <w:tcPrChange w:id="367" w:author="Zackiah NANDUGWA" w:date="2025-09-01T17:38:00Z" w16du:dateUtc="2025-09-01T15:38:00Z">
              <w:tcPr>
                <w:tcW w:w="1614" w:type="dxa"/>
                <w:vAlign w:val="center"/>
              </w:tcPr>
            </w:tcPrChange>
          </w:tcPr>
          <w:p w14:paraId="1CC80A3A" w14:textId="77777777" w:rsidR="004F276F" w:rsidRPr="00C37D48" w:rsidRDefault="004F276F" w:rsidP="00C37D48">
            <w:pPr>
              <w:rPr>
                <w:rFonts w:ascii="Calibri" w:hAnsi="Calibri" w:cs="Calibri"/>
              </w:rPr>
            </w:pPr>
          </w:p>
        </w:tc>
        <w:tc>
          <w:tcPr>
            <w:tcW w:w="2078" w:type="dxa"/>
            <w:vAlign w:val="center"/>
            <w:tcPrChange w:id="368" w:author="Zackiah NANDUGWA" w:date="2025-09-01T17:38:00Z" w16du:dateUtc="2025-09-01T15:38:00Z">
              <w:tcPr>
                <w:tcW w:w="1664" w:type="dxa"/>
                <w:gridSpan w:val="2"/>
                <w:vAlign w:val="center"/>
              </w:tcPr>
            </w:tcPrChange>
          </w:tcPr>
          <w:p w14:paraId="413D0AF8" w14:textId="77777777" w:rsidR="004F276F" w:rsidRPr="00C37D48" w:rsidRDefault="004F276F" w:rsidP="00C37D48">
            <w:pPr>
              <w:rPr>
                <w:rFonts w:ascii="Calibri" w:hAnsi="Calibri" w:cs="Calibri"/>
              </w:rPr>
            </w:pPr>
          </w:p>
        </w:tc>
      </w:tr>
      <w:tr w:rsidR="004F276F" w:rsidRPr="004F276F" w14:paraId="094D0178" w14:textId="77777777" w:rsidTr="00283370">
        <w:trPr>
          <w:trHeight w:val="300"/>
          <w:trPrChange w:id="369" w:author="Zackiah NANDUGWA" w:date="2025-09-01T17:38:00Z" w16du:dateUtc="2025-09-01T15:38:00Z">
            <w:trPr>
              <w:gridBefore w:val="1"/>
              <w:trHeight w:val="300"/>
            </w:trPr>
          </w:trPrChange>
        </w:trPr>
        <w:tc>
          <w:tcPr>
            <w:tcW w:w="990" w:type="dxa"/>
            <w:vAlign w:val="center"/>
            <w:tcPrChange w:id="370" w:author="Zackiah NANDUGWA" w:date="2025-09-01T17:38:00Z" w16du:dateUtc="2025-09-01T15:38:00Z">
              <w:tcPr>
                <w:tcW w:w="1066" w:type="dxa"/>
                <w:vAlign w:val="center"/>
              </w:tcPr>
            </w:tcPrChange>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3166" w:type="dxa"/>
            <w:shd w:val="clear" w:color="auto" w:fill="DEEAF6" w:themeFill="accent5" w:themeFillTint="33"/>
            <w:vAlign w:val="center"/>
            <w:tcPrChange w:id="371" w:author="Zackiah NANDUGWA" w:date="2025-09-01T17:38:00Z" w16du:dateUtc="2025-09-01T15:38:00Z">
              <w:tcPr>
                <w:tcW w:w="4482" w:type="dxa"/>
                <w:gridSpan w:val="2"/>
                <w:shd w:val="clear" w:color="auto" w:fill="DEEAF6" w:themeFill="accent5" w:themeFillTint="33"/>
                <w:vAlign w:val="center"/>
              </w:tcPr>
            </w:tcPrChange>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2396" w:type="dxa"/>
            <w:gridSpan w:val="2"/>
            <w:vAlign w:val="center"/>
            <w:tcPrChange w:id="372" w:author="Zackiah NANDUGWA" w:date="2025-09-01T17:38:00Z" w16du:dateUtc="2025-09-01T15:38:00Z">
              <w:tcPr>
                <w:tcW w:w="1616" w:type="dxa"/>
                <w:gridSpan w:val="2"/>
                <w:vAlign w:val="center"/>
              </w:tcPr>
            </w:tcPrChange>
          </w:tcPr>
          <w:p w14:paraId="2F5A9DC4" w14:textId="77777777" w:rsidR="004F276F" w:rsidRPr="00C37D48" w:rsidRDefault="004F276F" w:rsidP="00C37D48">
            <w:pPr>
              <w:rPr>
                <w:rFonts w:ascii="Calibri" w:hAnsi="Calibri" w:cs="Calibri"/>
              </w:rPr>
            </w:pPr>
          </w:p>
        </w:tc>
        <w:tc>
          <w:tcPr>
            <w:tcW w:w="2011" w:type="dxa"/>
            <w:vAlign w:val="center"/>
            <w:tcPrChange w:id="373" w:author="Zackiah NANDUGWA" w:date="2025-09-01T17:38:00Z" w16du:dateUtc="2025-09-01T15:38:00Z">
              <w:tcPr>
                <w:tcW w:w="1614" w:type="dxa"/>
                <w:vAlign w:val="center"/>
              </w:tcPr>
            </w:tcPrChange>
          </w:tcPr>
          <w:p w14:paraId="42634018" w14:textId="77777777" w:rsidR="004F276F" w:rsidRPr="00C37D48" w:rsidRDefault="004F276F" w:rsidP="00C37D48">
            <w:pPr>
              <w:rPr>
                <w:rFonts w:ascii="Calibri" w:hAnsi="Calibri" w:cs="Calibri"/>
              </w:rPr>
            </w:pPr>
          </w:p>
        </w:tc>
        <w:tc>
          <w:tcPr>
            <w:tcW w:w="2078" w:type="dxa"/>
            <w:vAlign w:val="center"/>
            <w:tcPrChange w:id="374" w:author="Zackiah NANDUGWA" w:date="2025-09-01T17:38:00Z" w16du:dateUtc="2025-09-01T15:38:00Z">
              <w:tcPr>
                <w:tcW w:w="1664" w:type="dxa"/>
                <w:gridSpan w:val="2"/>
                <w:vAlign w:val="center"/>
              </w:tcPr>
            </w:tcPrChange>
          </w:tcPr>
          <w:p w14:paraId="749EC087" w14:textId="77777777" w:rsidR="004F276F" w:rsidRPr="00C37D48" w:rsidRDefault="004F276F" w:rsidP="00C37D48">
            <w:pPr>
              <w:rPr>
                <w:rFonts w:ascii="Calibri" w:hAnsi="Calibri" w:cs="Calibri"/>
              </w:rPr>
            </w:pPr>
          </w:p>
        </w:tc>
      </w:tr>
      <w:tr w:rsidR="004F276F" w:rsidRPr="004F276F" w14:paraId="54BC9408" w14:textId="77777777" w:rsidTr="00283370">
        <w:trPr>
          <w:trHeight w:val="300"/>
          <w:trPrChange w:id="375" w:author="Zackiah NANDUGWA" w:date="2025-09-01T17:38:00Z" w16du:dateUtc="2025-09-01T15:38:00Z">
            <w:trPr>
              <w:gridBefore w:val="1"/>
              <w:trHeight w:val="300"/>
            </w:trPr>
          </w:trPrChange>
        </w:trPr>
        <w:tc>
          <w:tcPr>
            <w:tcW w:w="990" w:type="dxa"/>
            <w:vAlign w:val="center"/>
            <w:tcPrChange w:id="376" w:author="Zackiah NANDUGWA" w:date="2025-09-01T17:38:00Z" w16du:dateUtc="2025-09-01T15:38:00Z">
              <w:tcPr>
                <w:tcW w:w="1066" w:type="dxa"/>
                <w:vAlign w:val="center"/>
              </w:tcPr>
            </w:tcPrChange>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3166" w:type="dxa"/>
            <w:shd w:val="clear" w:color="auto" w:fill="DEEAF6" w:themeFill="accent5" w:themeFillTint="33"/>
            <w:vAlign w:val="center"/>
            <w:tcPrChange w:id="377" w:author="Zackiah NANDUGWA" w:date="2025-09-01T17:38:00Z" w16du:dateUtc="2025-09-01T15:38:00Z">
              <w:tcPr>
                <w:tcW w:w="4482" w:type="dxa"/>
                <w:gridSpan w:val="2"/>
                <w:shd w:val="clear" w:color="auto" w:fill="DEEAF6" w:themeFill="accent5" w:themeFillTint="33"/>
                <w:vAlign w:val="center"/>
              </w:tcPr>
            </w:tcPrChange>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2396" w:type="dxa"/>
            <w:gridSpan w:val="2"/>
            <w:vAlign w:val="center"/>
            <w:tcPrChange w:id="378" w:author="Zackiah NANDUGWA" w:date="2025-09-01T17:38:00Z" w16du:dateUtc="2025-09-01T15:38:00Z">
              <w:tcPr>
                <w:tcW w:w="1616" w:type="dxa"/>
                <w:gridSpan w:val="2"/>
                <w:vAlign w:val="center"/>
              </w:tcPr>
            </w:tcPrChange>
          </w:tcPr>
          <w:p w14:paraId="202F3072" w14:textId="77777777" w:rsidR="004F276F" w:rsidRPr="00C37D48" w:rsidRDefault="004F276F" w:rsidP="00C37D48">
            <w:pPr>
              <w:rPr>
                <w:rFonts w:ascii="Calibri" w:hAnsi="Calibri" w:cs="Calibri"/>
              </w:rPr>
            </w:pPr>
          </w:p>
        </w:tc>
        <w:tc>
          <w:tcPr>
            <w:tcW w:w="2011" w:type="dxa"/>
            <w:vAlign w:val="center"/>
            <w:tcPrChange w:id="379" w:author="Zackiah NANDUGWA" w:date="2025-09-01T17:38:00Z" w16du:dateUtc="2025-09-01T15:38:00Z">
              <w:tcPr>
                <w:tcW w:w="1614" w:type="dxa"/>
                <w:vAlign w:val="center"/>
              </w:tcPr>
            </w:tcPrChange>
          </w:tcPr>
          <w:p w14:paraId="4D623A2A" w14:textId="77777777" w:rsidR="004F276F" w:rsidRPr="00C37D48" w:rsidRDefault="004F276F" w:rsidP="00C37D48">
            <w:pPr>
              <w:rPr>
                <w:rFonts w:ascii="Calibri" w:hAnsi="Calibri" w:cs="Calibri"/>
              </w:rPr>
            </w:pPr>
          </w:p>
        </w:tc>
        <w:tc>
          <w:tcPr>
            <w:tcW w:w="2078" w:type="dxa"/>
            <w:vAlign w:val="center"/>
            <w:tcPrChange w:id="380" w:author="Zackiah NANDUGWA" w:date="2025-09-01T17:38:00Z" w16du:dateUtc="2025-09-01T15:38:00Z">
              <w:tcPr>
                <w:tcW w:w="1664" w:type="dxa"/>
                <w:gridSpan w:val="2"/>
                <w:vAlign w:val="center"/>
              </w:tcPr>
            </w:tcPrChange>
          </w:tcPr>
          <w:p w14:paraId="4C5E324D" w14:textId="77777777" w:rsidR="004F276F" w:rsidRPr="00C37D48" w:rsidRDefault="004F276F" w:rsidP="00C37D48">
            <w:pPr>
              <w:rPr>
                <w:rFonts w:ascii="Calibri" w:hAnsi="Calibri" w:cs="Calibri"/>
              </w:rPr>
            </w:pPr>
          </w:p>
        </w:tc>
      </w:tr>
      <w:tr w:rsidR="004F276F" w:rsidRPr="004F276F" w14:paraId="7A4039FD" w14:textId="77777777" w:rsidTr="00283370">
        <w:trPr>
          <w:trHeight w:val="22"/>
          <w:trPrChange w:id="381" w:author="Zackiah NANDUGWA" w:date="2025-09-01T17:38:00Z" w16du:dateUtc="2025-09-01T15:38:00Z">
            <w:trPr>
              <w:gridBefore w:val="1"/>
              <w:trHeight w:val="22"/>
            </w:trPr>
          </w:trPrChange>
        </w:trPr>
        <w:tc>
          <w:tcPr>
            <w:tcW w:w="990" w:type="dxa"/>
            <w:vAlign w:val="center"/>
            <w:tcPrChange w:id="382" w:author="Zackiah NANDUGWA" w:date="2025-09-01T17:38:00Z" w16du:dateUtc="2025-09-01T15:38:00Z">
              <w:tcPr>
                <w:tcW w:w="1066" w:type="dxa"/>
                <w:vAlign w:val="center"/>
              </w:tcPr>
            </w:tcPrChange>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3166" w:type="dxa"/>
            <w:shd w:val="clear" w:color="auto" w:fill="DEEAF6" w:themeFill="accent5" w:themeFillTint="33"/>
            <w:vAlign w:val="center"/>
            <w:tcPrChange w:id="383" w:author="Zackiah NANDUGWA" w:date="2025-09-01T17:38:00Z" w16du:dateUtc="2025-09-01T15:38:00Z">
              <w:tcPr>
                <w:tcW w:w="4482" w:type="dxa"/>
                <w:gridSpan w:val="2"/>
                <w:shd w:val="clear" w:color="auto" w:fill="DEEAF6" w:themeFill="accent5" w:themeFillTint="33"/>
                <w:vAlign w:val="center"/>
              </w:tcPr>
            </w:tcPrChange>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2396" w:type="dxa"/>
            <w:gridSpan w:val="2"/>
            <w:vAlign w:val="center"/>
            <w:tcPrChange w:id="384" w:author="Zackiah NANDUGWA" w:date="2025-09-01T17:38:00Z" w16du:dateUtc="2025-09-01T15:38:00Z">
              <w:tcPr>
                <w:tcW w:w="1616" w:type="dxa"/>
                <w:gridSpan w:val="2"/>
                <w:vAlign w:val="center"/>
              </w:tcPr>
            </w:tcPrChange>
          </w:tcPr>
          <w:p w14:paraId="00D4817F" w14:textId="77777777" w:rsidR="004F276F" w:rsidRPr="00C37D48" w:rsidRDefault="004F276F" w:rsidP="00C37D48">
            <w:pPr>
              <w:rPr>
                <w:rFonts w:ascii="Calibri" w:hAnsi="Calibri" w:cs="Calibri"/>
              </w:rPr>
            </w:pPr>
          </w:p>
        </w:tc>
        <w:tc>
          <w:tcPr>
            <w:tcW w:w="2011" w:type="dxa"/>
            <w:vAlign w:val="center"/>
            <w:tcPrChange w:id="385" w:author="Zackiah NANDUGWA" w:date="2025-09-01T17:38:00Z" w16du:dateUtc="2025-09-01T15:38:00Z">
              <w:tcPr>
                <w:tcW w:w="1614" w:type="dxa"/>
                <w:vAlign w:val="center"/>
              </w:tcPr>
            </w:tcPrChange>
          </w:tcPr>
          <w:p w14:paraId="73789922" w14:textId="77777777" w:rsidR="004F276F" w:rsidRPr="00C37D48" w:rsidRDefault="004F276F" w:rsidP="00C37D48">
            <w:pPr>
              <w:rPr>
                <w:rFonts w:ascii="Calibri" w:hAnsi="Calibri" w:cs="Calibri"/>
              </w:rPr>
            </w:pPr>
          </w:p>
        </w:tc>
        <w:tc>
          <w:tcPr>
            <w:tcW w:w="2078" w:type="dxa"/>
            <w:vAlign w:val="center"/>
            <w:tcPrChange w:id="386" w:author="Zackiah NANDUGWA" w:date="2025-09-01T17:38:00Z" w16du:dateUtc="2025-09-01T15:38:00Z">
              <w:tcPr>
                <w:tcW w:w="1664" w:type="dxa"/>
                <w:gridSpan w:val="2"/>
                <w:vAlign w:val="center"/>
              </w:tcPr>
            </w:tcPrChange>
          </w:tcPr>
          <w:p w14:paraId="7497AFCD" w14:textId="77777777" w:rsidR="004F276F" w:rsidRPr="00C37D48" w:rsidRDefault="004F276F" w:rsidP="00C37D48">
            <w:pPr>
              <w:rPr>
                <w:rFonts w:ascii="Calibri" w:hAnsi="Calibri" w:cs="Calibri"/>
              </w:rPr>
            </w:pPr>
          </w:p>
        </w:tc>
      </w:tr>
      <w:tr w:rsidR="004F276F" w:rsidRPr="004F276F" w14:paraId="541437E3" w14:textId="77777777" w:rsidTr="00283370">
        <w:trPr>
          <w:trHeight w:val="596"/>
          <w:trPrChange w:id="387" w:author="Zackiah NANDUGWA" w:date="2025-09-01T17:38:00Z" w16du:dateUtc="2025-09-01T15:38:00Z">
            <w:trPr>
              <w:gridBefore w:val="1"/>
              <w:trHeight w:val="596"/>
            </w:trPr>
          </w:trPrChange>
        </w:trPr>
        <w:tc>
          <w:tcPr>
            <w:tcW w:w="990" w:type="dxa"/>
            <w:vAlign w:val="center"/>
            <w:tcPrChange w:id="388" w:author="Zackiah NANDUGWA" w:date="2025-09-01T17:38:00Z" w16du:dateUtc="2025-09-01T15:38:00Z">
              <w:tcPr>
                <w:tcW w:w="1066" w:type="dxa"/>
                <w:vAlign w:val="center"/>
              </w:tcPr>
            </w:tcPrChange>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651" w:type="dxa"/>
            <w:gridSpan w:val="5"/>
            <w:shd w:val="clear" w:color="auto" w:fill="DEEAF6" w:themeFill="accent5" w:themeFillTint="33"/>
            <w:vAlign w:val="center"/>
            <w:tcPrChange w:id="389" w:author="Zackiah NANDUGWA" w:date="2025-09-01T17:38:00Z" w16du:dateUtc="2025-09-01T15:38:00Z">
              <w:tcPr>
                <w:tcW w:w="9376" w:type="dxa"/>
                <w:gridSpan w:val="7"/>
                <w:shd w:val="clear" w:color="auto" w:fill="DEEAF6" w:themeFill="accent5" w:themeFillTint="33"/>
                <w:vAlign w:val="center"/>
              </w:tcPr>
            </w:tcPrChange>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283370">
        <w:trPr>
          <w:trHeight w:val="1020"/>
          <w:trPrChange w:id="390" w:author="Zackiah NANDUGWA" w:date="2025-09-01T17:38:00Z" w16du:dateUtc="2025-09-01T15:38:00Z">
            <w:trPr>
              <w:gridBefore w:val="1"/>
              <w:trHeight w:val="1020"/>
            </w:trPr>
          </w:trPrChange>
        </w:trPr>
        <w:tc>
          <w:tcPr>
            <w:tcW w:w="990" w:type="dxa"/>
            <w:vAlign w:val="center"/>
            <w:tcPrChange w:id="391" w:author="Zackiah NANDUGWA" w:date="2025-09-01T17:38:00Z" w16du:dateUtc="2025-09-01T15:38:00Z">
              <w:tcPr>
                <w:tcW w:w="1066" w:type="dxa"/>
                <w:vAlign w:val="center"/>
              </w:tcPr>
            </w:tcPrChange>
          </w:tcPr>
          <w:p w14:paraId="26B0E119" w14:textId="77777777" w:rsidR="004F276F" w:rsidRPr="00C37D48" w:rsidRDefault="004F276F" w:rsidP="00C37D48">
            <w:pPr>
              <w:rPr>
                <w:rFonts w:ascii="Calibri" w:hAnsi="Calibri" w:cs="Calibri"/>
              </w:rPr>
            </w:pPr>
          </w:p>
        </w:tc>
        <w:tc>
          <w:tcPr>
            <w:tcW w:w="9651" w:type="dxa"/>
            <w:gridSpan w:val="5"/>
            <w:vAlign w:val="center"/>
            <w:tcPrChange w:id="392" w:author="Zackiah NANDUGWA" w:date="2025-09-01T17:38:00Z" w16du:dateUtc="2025-09-01T15:38:00Z">
              <w:tcPr>
                <w:tcW w:w="9376" w:type="dxa"/>
                <w:gridSpan w:val="7"/>
                <w:vAlign w:val="center"/>
              </w:tcPr>
            </w:tcPrChange>
          </w:tcPr>
          <w:p w14:paraId="6AB8498E" w14:textId="77777777" w:rsidR="004F276F" w:rsidRPr="00C37D48" w:rsidRDefault="004F276F" w:rsidP="00C37D48">
            <w:pPr>
              <w:rPr>
                <w:rFonts w:ascii="Calibri" w:hAnsi="Calibri" w:cs="Calibri"/>
              </w:rPr>
            </w:pPr>
          </w:p>
        </w:tc>
      </w:tr>
      <w:tr w:rsidR="004F276F" w:rsidRPr="004F276F" w14:paraId="3CDF52E2" w14:textId="77777777" w:rsidTr="00283370">
        <w:trPr>
          <w:trHeight w:val="596"/>
          <w:trPrChange w:id="393" w:author="Zackiah NANDUGWA" w:date="2025-09-01T17:38:00Z" w16du:dateUtc="2025-09-01T15:38:00Z">
            <w:trPr>
              <w:gridBefore w:val="1"/>
              <w:trHeight w:val="596"/>
            </w:trPr>
          </w:trPrChange>
        </w:trPr>
        <w:tc>
          <w:tcPr>
            <w:tcW w:w="990" w:type="dxa"/>
            <w:vAlign w:val="center"/>
            <w:tcPrChange w:id="394" w:author="Zackiah NANDUGWA" w:date="2025-09-01T17:38:00Z" w16du:dateUtc="2025-09-01T15:38:00Z">
              <w:tcPr>
                <w:tcW w:w="1066" w:type="dxa"/>
                <w:vAlign w:val="center"/>
              </w:tcPr>
            </w:tcPrChange>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651" w:type="dxa"/>
            <w:gridSpan w:val="5"/>
            <w:shd w:val="clear" w:color="auto" w:fill="DEEAF6" w:themeFill="accent5" w:themeFillTint="33"/>
            <w:vAlign w:val="center"/>
            <w:tcPrChange w:id="395" w:author="Zackiah NANDUGWA" w:date="2025-09-01T17:38:00Z" w16du:dateUtc="2025-09-01T15:38:00Z">
              <w:tcPr>
                <w:tcW w:w="9376" w:type="dxa"/>
                <w:gridSpan w:val="7"/>
                <w:shd w:val="clear" w:color="auto" w:fill="DEEAF6" w:themeFill="accent5" w:themeFillTint="33"/>
                <w:vAlign w:val="center"/>
              </w:tcPr>
            </w:tcPrChange>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283370">
        <w:trPr>
          <w:trHeight w:val="1020"/>
          <w:trPrChange w:id="396" w:author="Zackiah NANDUGWA" w:date="2025-09-01T17:38:00Z" w16du:dateUtc="2025-09-01T15:38:00Z">
            <w:trPr>
              <w:gridBefore w:val="1"/>
              <w:trHeight w:val="1020"/>
            </w:trPr>
          </w:trPrChange>
        </w:trPr>
        <w:tc>
          <w:tcPr>
            <w:tcW w:w="990" w:type="dxa"/>
            <w:vAlign w:val="center"/>
            <w:tcPrChange w:id="397" w:author="Zackiah NANDUGWA" w:date="2025-09-01T17:38:00Z" w16du:dateUtc="2025-09-01T15:38:00Z">
              <w:tcPr>
                <w:tcW w:w="1066" w:type="dxa"/>
                <w:vAlign w:val="center"/>
              </w:tcPr>
            </w:tcPrChange>
          </w:tcPr>
          <w:p w14:paraId="5E7B7953" w14:textId="77777777" w:rsidR="004F276F" w:rsidRPr="00C37D48" w:rsidRDefault="004F276F" w:rsidP="00C37D48">
            <w:pPr>
              <w:rPr>
                <w:rFonts w:ascii="Calibri" w:hAnsi="Calibri" w:cs="Calibri"/>
              </w:rPr>
            </w:pPr>
          </w:p>
        </w:tc>
        <w:tc>
          <w:tcPr>
            <w:tcW w:w="9651" w:type="dxa"/>
            <w:gridSpan w:val="5"/>
            <w:vAlign w:val="center"/>
            <w:tcPrChange w:id="398" w:author="Zackiah NANDUGWA" w:date="2025-09-01T17:38:00Z" w16du:dateUtc="2025-09-01T15:38:00Z">
              <w:tcPr>
                <w:tcW w:w="9376" w:type="dxa"/>
                <w:gridSpan w:val="7"/>
                <w:vAlign w:val="center"/>
              </w:tcPr>
            </w:tcPrChange>
          </w:tcPr>
          <w:p w14:paraId="413D9F67" w14:textId="77777777" w:rsidR="004F276F" w:rsidRDefault="00533F53" w:rsidP="00C37D48">
            <w:pPr>
              <w:rPr>
                <w:ins w:id="399" w:author="Zackiah NANDUGWA" w:date="2025-09-01T17:21:00Z" w16du:dateUtc="2025-09-01T15:21:00Z"/>
                <w:rFonts w:ascii="Calibri" w:hAnsi="Calibri" w:cs="Calibri"/>
              </w:rPr>
            </w:pPr>
            <w:ins w:id="400" w:author="Zackiah NANDUGWA" w:date="2025-09-01T17:20:00Z">
              <w:r w:rsidRPr="00533F53">
                <w:rPr>
                  <w:rFonts w:ascii="Calibri" w:hAnsi="Calibri" w:cs="Calibri"/>
                </w:rPr>
                <w:t>In Rwanda, climate change transition planning policies target a wide range of entities, including government ministries, the private sector, civil society organizations, academic institutions, and local communities; with a particular focus on sectors like agriculture, water, energy, health, and transportation, to ensure a holistic approach to climate change mitigation and adaptation. </w:t>
              </w:r>
            </w:ins>
          </w:p>
          <w:p w14:paraId="45F63701" w14:textId="25375FFA" w:rsidR="00533F53" w:rsidRPr="00533F53" w:rsidRDefault="00533F53" w:rsidP="00533F53">
            <w:pPr>
              <w:numPr>
                <w:ilvl w:val="0"/>
                <w:numId w:val="49"/>
              </w:numPr>
              <w:rPr>
                <w:ins w:id="401" w:author="Zackiah NANDUGWA" w:date="2025-09-01T17:21:00Z"/>
                <w:rFonts w:ascii="Calibri" w:hAnsi="Calibri" w:cs="Calibri"/>
                <w:lang w:val="en-US"/>
              </w:rPr>
            </w:pPr>
            <w:ins w:id="402" w:author="Zackiah NANDUGWA" w:date="2025-09-01T17:21:00Z">
              <w:r w:rsidRPr="00533F53">
                <w:rPr>
                  <w:rFonts w:ascii="Calibri" w:hAnsi="Calibri" w:cs="Calibri"/>
                  <w:b/>
                  <w:bCs/>
                  <w:lang w:val="en-US"/>
                </w:rPr>
                <w:t xml:space="preserve">Government </w:t>
              </w:r>
            </w:ins>
          </w:p>
          <w:p w14:paraId="11A9094B" w14:textId="77777777" w:rsidR="00533F53" w:rsidRPr="00533F53" w:rsidRDefault="00533F53" w:rsidP="00533F53">
            <w:pPr>
              <w:rPr>
                <w:ins w:id="403" w:author="Zackiah NANDUGWA" w:date="2025-09-01T17:21:00Z"/>
                <w:rFonts w:ascii="Calibri" w:hAnsi="Calibri" w:cs="Calibri"/>
                <w:lang w:val="en-US"/>
              </w:rPr>
            </w:pPr>
            <w:ins w:id="404" w:author="Zackiah NANDUGWA" w:date="2025-09-01T17:21:00Z">
              <w:r w:rsidRPr="00533F53">
                <w:rPr>
                  <w:rFonts w:ascii="Calibri" w:hAnsi="Calibri" w:cs="Calibri"/>
                  <w:lang w:val="en-US"/>
                </w:rPr>
                <w:t>The Ministry of Environment is a key leader in climate change policy development and implementation, working with other ministries like those responsible for water, agriculture, health, and energy. </w:t>
              </w:r>
            </w:ins>
          </w:p>
          <w:p w14:paraId="1CD63340" w14:textId="77777777" w:rsidR="00533F53" w:rsidRPr="00533F53" w:rsidRDefault="00533F53" w:rsidP="00533F53">
            <w:pPr>
              <w:numPr>
                <w:ilvl w:val="0"/>
                <w:numId w:val="49"/>
              </w:numPr>
              <w:rPr>
                <w:ins w:id="405" w:author="Zackiah NANDUGWA" w:date="2025-09-01T17:21:00Z"/>
                <w:rFonts w:ascii="Calibri" w:hAnsi="Calibri" w:cs="Calibri"/>
                <w:lang w:val="en-US"/>
              </w:rPr>
            </w:pPr>
            <w:ins w:id="406" w:author="Zackiah NANDUGWA" w:date="2025-09-01T17:21:00Z">
              <w:r w:rsidRPr="00533F53">
                <w:rPr>
                  <w:rFonts w:ascii="Calibri" w:hAnsi="Calibri" w:cs="Calibri"/>
                  <w:b/>
                  <w:bCs/>
                  <w:lang w:val="en-US"/>
                </w:rPr>
                <w:t>Private Sector:</w:t>
              </w:r>
            </w:ins>
          </w:p>
          <w:p w14:paraId="6078F025" w14:textId="77777777" w:rsidR="00533F53" w:rsidRPr="00533F53" w:rsidRDefault="00533F53" w:rsidP="00533F53">
            <w:pPr>
              <w:rPr>
                <w:ins w:id="407" w:author="Zackiah NANDUGWA" w:date="2025-09-01T17:21:00Z"/>
                <w:rFonts w:ascii="Calibri" w:hAnsi="Calibri" w:cs="Calibri"/>
                <w:lang w:val="en-US"/>
              </w:rPr>
            </w:pPr>
            <w:ins w:id="408" w:author="Zackiah NANDUGWA" w:date="2025-09-01T17:21:00Z">
              <w:r w:rsidRPr="00533F53">
                <w:rPr>
                  <w:rFonts w:ascii="Calibri" w:hAnsi="Calibri" w:cs="Calibri"/>
                  <w:lang w:val="en-US"/>
                </w:rPr>
                <w:t>Businesses are encouraged to adopt sustainable practices, invest in renewable energy, and develop climate-resilient products and services. </w:t>
              </w:r>
            </w:ins>
          </w:p>
          <w:p w14:paraId="1AA1A9BD" w14:textId="77777777" w:rsidR="00533F53" w:rsidRPr="00533F53" w:rsidRDefault="00533F53" w:rsidP="00533F53">
            <w:pPr>
              <w:numPr>
                <w:ilvl w:val="0"/>
                <w:numId w:val="49"/>
              </w:numPr>
              <w:rPr>
                <w:ins w:id="409" w:author="Zackiah NANDUGWA" w:date="2025-09-01T17:21:00Z"/>
                <w:rFonts w:ascii="Calibri" w:hAnsi="Calibri" w:cs="Calibri"/>
                <w:lang w:val="en-US"/>
              </w:rPr>
            </w:pPr>
            <w:ins w:id="410" w:author="Zackiah NANDUGWA" w:date="2025-09-01T17:21:00Z">
              <w:r w:rsidRPr="00533F53">
                <w:rPr>
                  <w:rFonts w:ascii="Calibri" w:hAnsi="Calibri" w:cs="Calibri"/>
                  <w:b/>
                  <w:bCs/>
                  <w:lang w:val="en-US"/>
                </w:rPr>
                <w:t>Civil Society Organizations:</w:t>
              </w:r>
            </w:ins>
          </w:p>
          <w:p w14:paraId="46F97986" w14:textId="77777777" w:rsidR="00533F53" w:rsidRPr="00533F53" w:rsidRDefault="00533F53" w:rsidP="00533F53">
            <w:pPr>
              <w:rPr>
                <w:ins w:id="411" w:author="Zackiah NANDUGWA" w:date="2025-09-01T17:21:00Z"/>
                <w:rFonts w:ascii="Calibri" w:hAnsi="Calibri" w:cs="Calibri"/>
                <w:lang w:val="en-US"/>
              </w:rPr>
            </w:pPr>
            <w:ins w:id="412" w:author="Zackiah NANDUGWA" w:date="2025-09-01T17:21:00Z">
              <w:r w:rsidRPr="00533F53">
                <w:rPr>
                  <w:rFonts w:ascii="Calibri" w:hAnsi="Calibri" w:cs="Calibri"/>
                  <w:lang w:val="en-US"/>
                </w:rPr>
                <w:t>These organizations play a vital role in raising awareness, advocating for policy change, and implementing community-based adaptation projects. </w:t>
              </w:r>
            </w:ins>
          </w:p>
          <w:p w14:paraId="6BB7D68E" w14:textId="77777777" w:rsidR="00533F53" w:rsidRPr="00533F53" w:rsidRDefault="00533F53" w:rsidP="00533F53">
            <w:pPr>
              <w:numPr>
                <w:ilvl w:val="0"/>
                <w:numId w:val="49"/>
              </w:numPr>
              <w:rPr>
                <w:ins w:id="413" w:author="Zackiah NANDUGWA" w:date="2025-09-01T17:21:00Z"/>
                <w:rFonts w:ascii="Calibri" w:hAnsi="Calibri" w:cs="Calibri"/>
                <w:lang w:val="en-US"/>
              </w:rPr>
            </w:pPr>
            <w:ins w:id="414" w:author="Zackiah NANDUGWA" w:date="2025-09-01T17:21:00Z">
              <w:r w:rsidRPr="00533F53">
                <w:rPr>
                  <w:rFonts w:ascii="Calibri" w:hAnsi="Calibri" w:cs="Calibri"/>
                  <w:b/>
                  <w:bCs/>
                  <w:lang w:val="en-US"/>
                </w:rPr>
                <w:t>Academic Institutions:</w:t>
              </w:r>
            </w:ins>
          </w:p>
          <w:p w14:paraId="06AEED5E" w14:textId="77777777" w:rsidR="00533F53" w:rsidRPr="00533F53" w:rsidRDefault="00533F53" w:rsidP="00533F53">
            <w:pPr>
              <w:rPr>
                <w:ins w:id="415" w:author="Zackiah NANDUGWA" w:date="2025-09-01T17:21:00Z"/>
                <w:rFonts w:ascii="Calibri" w:hAnsi="Calibri" w:cs="Calibri"/>
                <w:lang w:val="en-US"/>
              </w:rPr>
            </w:pPr>
            <w:ins w:id="416" w:author="Zackiah NANDUGWA" w:date="2025-09-01T17:21:00Z">
              <w:r w:rsidRPr="00533F53">
                <w:rPr>
                  <w:rFonts w:ascii="Calibri" w:hAnsi="Calibri" w:cs="Calibri"/>
                  <w:lang w:val="en-US"/>
                </w:rPr>
                <w:t>Research institutions contribute valuable knowledge and expertise to inform policy development and climate change research. </w:t>
              </w:r>
            </w:ins>
          </w:p>
          <w:p w14:paraId="7FD4D249" w14:textId="77777777" w:rsidR="00533F53" w:rsidRPr="00533F53" w:rsidRDefault="00533F53" w:rsidP="00533F53">
            <w:pPr>
              <w:numPr>
                <w:ilvl w:val="0"/>
                <w:numId w:val="49"/>
              </w:numPr>
              <w:rPr>
                <w:ins w:id="417" w:author="Zackiah NANDUGWA" w:date="2025-09-01T17:21:00Z"/>
                <w:rFonts w:ascii="Calibri" w:hAnsi="Calibri" w:cs="Calibri"/>
                <w:lang w:val="en-US"/>
              </w:rPr>
            </w:pPr>
            <w:ins w:id="418" w:author="Zackiah NANDUGWA" w:date="2025-09-01T17:21:00Z">
              <w:r w:rsidRPr="00533F53">
                <w:rPr>
                  <w:rFonts w:ascii="Calibri" w:hAnsi="Calibri" w:cs="Calibri"/>
                  <w:b/>
                  <w:bCs/>
                  <w:lang w:val="en-US"/>
                </w:rPr>
                <w:t>Local Communities:</w:t>
              </w:r>
            </w:ins>
          </w:p>
          <w:p w14:paraId="229441FE" w14:textId="77777777" w:rsidR="00533F53" w:rsidRPr="00533F53" w:rsidRDefault="00533F53" w:rsidP="00533F53">
            <w:pPr>
              <w:rPr>
                <w:ins w:id="419" w:author="Zackiah NANDUGWA" w:date="2025-09-01T17:21:00Z"/>
                <w:rFonts w:ascii="Calibri" w:hAnsi="Calibri" w:cs="Calibri"/>
                <w:lang w:val="en-US"/>
              </w:rPr>
            </w:pPr>
            <w:ins w:id="420" w:author="Zackiah NANDUGWA" w:date="2025-09-01T17:21:00Z">
              <w:r w:rsidRPr="00533F53">
                <w:rPr>
                  <w:rFonts w:ascii="Calibri" w:hAnsi="Calibri" w:cs="Calibri"/>
                  <w:lang w:val="en-US"/>
                </w:rPr>
                <w:t>Communities are directly impacted by the effects of climate change and are crucial partners in developing and implementing adaptation strategies. </w:t>
              </w:r>
            </w:ins>
          </w:p>
          <w:p w14:paraId="41EA3B18" w14:textId="7E158A9C" w:rsidR="00533F53" w:rsidRPr="00C37D48" w:rsidRDefault="00533F53" w:rsidP="00C37D48">
            <w:pPr>
              <w:rPr>
                <w:rFonts w:ascii="Calibri" w:hAnsi="Calibri" w:cs="Calibri"/>
              </w:rPr>
            </w:pPr>
          </w:p>
        </w:tc>
      </w:tr>
      <w:tr w:rsidR="004F276F" w:rsidRPr="004F276F" w14:paraId="05FE2EE2" w14:textId="77777777" w:rsidTr="00283370">
        <w:trPr>
          <w:trHeight w:val="800"/>
          <w:trPrChange w:id="421" w:author="Zackiah NANDUGWA" w:date="2025-09-01T17:38:00Z" w16du:dateUtc="2025-09-01T15:38:00Z">
            <w:trPr>
              <w:gridBefore w:val="1"/>
              <w:trHeight w:val="800"/>
            </w:trPr>
          </w:trPrChange>
        </w:trPr>
        <w:tc>
          <w:tcPr>
            <w:tcW w:w="990" w:type="dxa"/>
            <w:vAlign w:val="center"/>
            <w:tcPrChange w:id="422" w:author="Zackiah NANDUGWA" w:date="2025-09-01T17:38:00Z" w16du:dateUtc="2025-09-01T15:38:00Z">
              <w:tcPr>
                <w:tcW w:w="1066" w:type="dxa"/>
                <w:vAlign w:val="center"/>
              </w:tcPr>
            </w:tcPrChange>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651" w:type="dxa"/>
            <w:gridSpan w:val="5"/>
            <w:shd w:val="clear" w:color="auto" w:fill="DEEAF6" w:themeFill="accent5" w:themeFillTint="33"/>
            <w:vAlign w:val="center"/>
            <w:tcPrChange w:id="423" w:author="Zackiah NANDUGWA" w:date="2025-09-01T17:38:00Z" w16du:dateUtc="2025-09-01T15:38:00Z">
              <w:tcPr>
                <w:tcW w:w="9376" w:type="dxa"/>
                <w:gridSpan w:val="7"/>
                <w:shd w:val="clear" w:color="auto" w:fill="DEEAF6" w:themeFill="accent5" w:themeFillTint="33"/>
                <w:vAlign w:val="center"/>
              </w:tcPr>
            </w:tcPrChange>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283370">
        <w:trPr>
          <w:trHeight w:val="440"/>
          <w:trPrChange w:id="424" w:author="Zackiah NANDUGWA" w:date="2025-09-01T17:38:00Z" w16du:dateUtc="2025-09-01T15:38:00Z">
            <w:trPr>
              <w:gridBefore w:val="1"/>
              <w:trHeight w:val="440"/>
            </w:trPr>
          </w:trPrChange>
        </w:trPr>
        <w:tc>
          <w:tcPr>
            <w:tcW w:w="990" w:type="dxa"/>
            <w:vAlign w:val="center"/>
            <w:tcPrChange w:id="425" w:author="Zackiah NANDUGWA" w:date="2025-09-01T17:38:00Z" w16du:dateUtc="2025-09-01T15:38:00Z">
              <w:tcPr>
                <w:tcW w:w="1066" w:type="dxa"/>
                <w:vAlign w:val="center"/>
              </w:tcPr>
            </w:tcPrChange>
          </w:tcPr>
          <w:p w14:paraId="03593706" w14:textId="77777777" w:rsidR="004F276F" w:rsidRPr="00C37D48" w:rsidRDefault="004F276F" w:rsidP="00C37D48">
            <w:pPr>
              <w:rPr>
                <w:rFonts w:ascii="Calibri" w:hAnsi="Calibri" w:cs="Calibri"/>
              </w:rPr>
            </w:pPr>
          </w:p>
        </w:tc>
        <w:tc>
          <w:tcPr>
            <w:tcW w:w="3166" w:type="dxa"/>
            <w:shd w:val="clear" w:color="auto" w:fill="DEEAF6" w:themeFill="accent5" w:themeFillTint="33"/>
            <w:vAlign w:val="center"/>
            <w:tcPrChange w:id="426" w:author="Zackiah NANDUGWA" w:date="2025-09-01T17:38:00Z" w16du:dateUtc="2025-09-01T15:38:00Z">
              <w:tcPr>
                <w:tcW w:w="4482" w:type="dxa"/>
                <w:gridSpan w:val="2"/>
                <w:shd w:val="clear" w:color="auto" w:fill="DEEAF6" w:themeFill="accent5" w:themeFillTint="33"/>
                <w:vAlign w:val="center"/>
              </w:tcPr>
            </w:tcPrChange>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6485" w:type="dxa"/>
            <w:gridSpan w:val="4"/>
            <w:shd w:val="clear" w:color="auto" w:fill="DEEAF6" w:themeFill="accent5" w:themeFillTint="33"/>
            <w:vAlign w:val="center"/>
            <w:tcPrChange w:id="427" w:author="Zackiah NANDUGWA" w:date="2025-09-01T17:38:00Z" w16du:dateUtc="2025-09-01T15:38:00Z">
              <w:tcPr>
                <w:tcW w:w="4894" w:type="dxa"/>
                <w:gridSpan w:val="5"/>
                <w:shd w:val="clear" w:color="auto" w:fill="DEEAF6" w:themeFill="accent5" w:themeFillTint="33"/>
                <w:vAlign w:val="center"/>
              </w:tcPr>
            </w:tcPrChange>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283370">
        <w:trPr>
          <w:trHeight w:val="620"/>
          <w:trPrChange w:id="428" w:author="Zackiah NANDUGWA" w:date="2025-09-01T17:38:00Z" w16du:dateUtc="2025-09-01T15:38:00Z">
            <w:trPr>
              <w:gridBefore w:val="1"/>
              <w:trHeight w:val="620"/>
            </w:trPr>
          </w:trPrChange>
        </w:trPr>
        <w:tc>
          <w:tcPr>
            <w:tcW w:w="990" w:type="dxa"/>
            <w:vAlign w:val="center"/>
            <w:tcPrChange w:id="429" w:author="Zackiah NANDUGWA" w:date="2025-09-01T17:38:00Z" w16du:dateUtc="2025-09-01T15:38:00Z">
              <w:tcPr>
                <w:tcW w:w="1066" w:type="dxa"/>
                <w:vAlign w:val="center"/>
              </w:tcPr>
            </w:tcPrChange>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3166" w:type="dxa"/>
            <w:shd w:val="clear" w:color="auto" w:fill="E2EFD9" w:themeFill="accent6" w:themeFillTint="33"/>
            <w:vAlign w:val="center"/>
            <w:tcPrChange w:id="430" w:author="Zackiah NANDUGWA" w:date="2025-09-01T17:38:00Z" w16du:dateUtc="2025-09-01T15:38:00Z">
              <w:tcPr>
                <w:tcW w:w="4482" w:type="dxa"/>
                <w:gridSpan w:val="2"/>
                <w:shd w:val="clear" w:color="auto" w:fill="E2EFD9" w:themeFill="accent6" w:themeFillTint="33"/>
                <w:vAlign w:val="center"/>
              </w:tcPr>
            </w:tcPrChange>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6485" w:type="dxa"/>
            <w:gridSpan w:val="4"/>
            <w:vAlign w:val="center"/>
            <w:tcPrChange w:id="431" w:author="Zackiah NANDUGWA" w:date="2025-09-01T17:38:00Z" w16du:dateUtc="2025-09-01T15:38:00Z">
              <w:tcPr>
                <w:tcW w:w="4894" w:type="dxa"/>
                <w:gridSpan w:val="5"/>
                <w:vAlign w:val="center"/>
              </w:tcPr>
            </w:tcPrChange>
          </w:tcPr>
          <w:p w14:paraId="56F3CD74" w14:textId="77777777" w:rsidR="004F276F" w:rsidRPr="00C37D48" w:rsidRDefault="004F276F" w:rsidP="00C37D48">
            <w:pPr>
              <w:rPr>
                <w:rFonts w:ascii="Calibri" w:hAnsi="Calibri" w:cs="Calibri"/>
              </w:rPr>
            </w:pPr>
          </w:p>
        </w:tc>
      </w:tr>
      <w:tr w:rsidR="004F276F" w:rsidRPr="004F276F" w14:paraId="63EA218C" w14:textId="77777777" w:rsidTr="00283370">
        <w:trPr>
          <w:trHeight w:val="440"/>
          <w:trPrChange w:id="432" w:author="Zackiah NANDUGWA" w:date="2025-09-01T17:38:00Z" w16du:dateUtc="2025-09-01T15:38:00Z">
            <w:trPr>
              <w:gridBefore w:val="1"/>
              <w:trHeight w:val="440"/>
            </w:trPr>
          </w:trPrChange>
        </w:trPr>
        <w:tc>
          <w:tcPr>
            <w:tcW w:w="990" w:type="dxa"/>
            <w:vAlign w:val="center"/>
            <w:tcPrChange w:id="433" w:author="Zackiah NANDUGWA" w:date="2025-09-01T17:38:00Z" w16du:dateUtc="2025-09-01T15:38:00Z">
              <w:tcPr>
                <w:tcW w:w="1066" w:type="dxa"/>
                <w:vAlign w:val="center"/>
              </w:tcPr>
            </w:tcPrChange>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3166" w:type="dxa"/>
            <w:shd w:val="clear" w:color="auto" w:fill="E2EFD9" w:themeFill="accent6" w:themeFillTint="33"/>
            <w:vAlign w:val="center"/>
            <w:tcPrChange w:id="434" w:author="Zackiah NANDUGWA" w:date="2025-09-01T17:38:00Z" w16du:dateUtc="2025-09-01T15:38:00Z">
              <w:tcPr>
                <w:tcW w:w="4482" w:type="dxa"/>
                <w:gridSpan w:val="2"/>
                <w:shd w:val="clear" w:color="auto" w:fill="E2EFD9" w:themeFill="accent6" w:themeFillTint="33"/>
                <w:vAlign w:val="center"/>
              </w:tcPr>
            </w:tcPrChange>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6485" w:type="dxa"/>
            <w:gridSpan w:val="4"/>
            <w:vAlign w:val="center"/>
            <w:tcPrChange w:id="435" w:author="Zackiah NANDUGWA" w:date="2025-09-01T17:38:00Z" w16du:dateUtc="2025-09-01T15:38:00Z">
              <w:tcPr>
                <w:tcW w:w="4894" w:type="dxa"/>
                <w:gridSpan w:val="5"/>
                <w:vAlign w:val="center"/>
              </w:tcPr>
            </w:tcPrChange>
          </w:tcPr>
          <w:p w14:paraId="6AD40C56" w14:textId="77777777" w:rsidR="004F276F" w:rsidRPr="00C37D48" w:rsidRDefault="004F276F" w:rsidP="00C37D48">
            <w:pPr>
              <w:rPr>
                <w:rFonts w:ascii="Calibri" w:hAnsi="Calibri" w:cs="Calibri"/>
              </w:rPr>
            </w:pPr>
          </w:p>
        </w:tc>
      </w:tr>
      <w:tr w:rsidR="004F276F" w:rsidRPr="007928E5" w14:paraId="74A94C89" w14:textId="77777777" w:rsidTr="00283370">
        <w:trPr>
          <w:trHeight w:val="440"/>
          <w:trPrChange w:id="436" w:author="Zackiah NANDUGWA" w:date="2025-09-01T17:38:00Z" w16du:dateUtc="2025-09-01T15:38:00Z">
            <w:trPr>
              <w:gridBefore w:val="1"/>
              <w:trHeight w:val="440"/>
            </w:trPr>
          </w:trPrChange>
        </w:trPr>
        <w:tc>
          <w:tcPr>
            <w:tcW w:w="990" w:type="dxa"/>
            <w:vAlign w:val="center"/>
            <w:tcPrChange w:id="437" w:author="Zackiah NANDUGWA" w:date="2025-09-01T17:38:00Z" w16du:dateUtc="2025-09-01T15:38:00Z">
              <w:tcPr>
                <w:tcW w:w="1066" w:type="dxa"/>
                <w:vAlign w:val="center"/>
              </w:tcPr>
            </w:tcPrChange>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3166" w:type="dxa"/>
            <w:shd w:val="clear" w:color="auto" w:fill="E2EFD9" w:themeFill="accent6" w:themeFillTint="33"/>
            <w:vAlign w:val="center"/>
            <w:tcPrChange w:id="438" w:author="Zackiah NANDUGWA" w:date="2025-09-01T17:38:00Z" w16du:dateUtc="2025-09-01T15:38:00Z">
              <w:tcPr>
                <w:tcW w:w="4482" w:type="dxa"/>
                <w:gridSpan w:val="2"/>
                <w:shd w:val="clear" w:color="auto" w:fill="E2EFD9" w:themeFill="accent6" w:themeFillTint="33"/>
                <w:vAlign w:val="center"/>
              </w:tcPr>
            </w:tcPrChange>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6485" w:type="dxa"/>
            <w:gridSpan w:val="4"/>
            <w:vAlign w:val="center"/>
            <w:tcPrChange w:id="439" w:author="Zackiah NANDUGWA" w:date="2025-09-01T17:38:00Z" w16du:dateUtc="2025-09-01T15:38:00Z">
              <w:tcPr>
                <w:tcW w:w="4894" w:type="dxa"/>
                <w:gridSpan w:val="5"/>
                <w:vAlign w:val="center"/>
              </w:tcPr>
            </w:tcPrChange>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283370">
        <w:trPr>
          <w:trHeight w:val="620"/>
          <w:trPrChange w:id="440" w:author="Zackiah NANDUGWA" w:date="2025-09-01T17:38:00Z" w16du:dateUtc="2025-09-01T15:38:00Z">
            <w:trPr>
              <w:gridBefore w:val="1"/>
              <w:trHeight w:val="620"/>
            </w:trPr>
          </w:trPrChange>
        </w:trPr>
        <w:tc>
          <w:tcPr>
            <w:tcW w:w="990" w:type="dxa"/>
            <w:vAlign w:val="center"/>
            <w:tcPrChange w:id="441" w:author="Zackiah NANDUGWA" w:date="2025-09-01T17:38:00Z" w16du:dateUtc="2025-09-01T15:38:00Z">
              <w:tcPr>
                <w:tcW w:w="1066" w:type="dxa"/>
                <w:vAlign w:val="center"/>
              </w:tcPr>
            </w:tcPrChange>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3166" w:type="dxa"/>
            <w:shd w:val="clear" w:color="auto" w:fill="E2EFD9" w:themeFill="accent6" w:themeFillTint="33"/>
            <w:vAlign w:val="center"/>
            <w:tcPrChange w:id="442" w:author="Zackiah NANDUGWA" w:date="2025-09-01T17:38:00Z" w16du:dateUtc="2025-09-01T15:38:00Z">
              <w:tcPr>
                <w:tcW w:w="4482" w:type="dxa"/>
                <w:gridSpan w:val="2"/>
                <w:shd w:val="clear" w:color="auto" w:fill="E2EFD9" w:themeFill="accent6" w:themeFillTint="33"/>
                <w:vAlign w:val="center"/>
              </w:tcPr>
            </w:tcPrChange>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6485" w:type="dxa"/>
            <w:gridSpan w:val="4"/>
            <w:vAlign w:val="center"/>
            <w:tcPrChange w:id="443" w:author="Zackiah NANDUGWA" w:date="2025-09-01T17:38:00Z" w16du:dateUtc="2025-09-01T15:38:00Z">
              <w:tcPr>
                <w:tcW w:w="4894" w:type="dxa"/>
                <w:gridSpan w:val="5"/>
                <w:vAlign w:val="center"/>
              </w:tcPr>
            </w:tcPrChange>
          </w:tcPr>
          <w:p w14:paraId="534FEB4F" w14:textId="77777777" w:rsidR="004F276F" w:rsidRPr="00C37D48" w:rsidRDefault="004F276F" w:rsidP="00C37D48">
            <w:pPr>
              <w:rPr>
                <w:rFonts w:ascii="Calibri" w:hAnsi="Calibri" w:cs="Calibri"/>
              </w:rPr>
            </w:pPr>
          </w:p>
        </w:tc>
      </w:tr>
      <w:tr w:rsidR="004F276F" w:rsidRPr="004F276F" w14:paraId="321CCE24" w14:textId="77777777" w:rsidTr="00283370">
        <w:trPr>
          <w:trHeight w:val="440"/>
          <w:trPrChange w:id="444" w:author="Zackiah NANDUGWA" w:date="2025-09-01T17:38:00Z" w16du:dateUtc="2025-09-01T15:38:00Z">
            <w:trPr>
              <w:gridBefore w:val="1"/>
              <w:trHeight w:val="440"/>
            </w:trPr>
          </w:trPrChange>
        </w:trPr>
        <w:tc>
          <w:tcPr>
            <w:tcW w:w="990" w:type="dxa"/>
            <w:vAlign w:val="center"/>
            <w:tcPrChange w:id="445" w:author="Zackiah NANDUGWA" w:date="2025-09-01T17:38:00Z" w16du:dateUtc="2025-09-01T15:38:00Z">
              <w:tcPr>
                <w:tcW w:w="1066" w:type="dxa"/>
                <w:vAlign w:val="center"/>
              </w:tcPr>
            </w:tcPrChange>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3166" w:type="dxa"/>
            <w:shd w:val="clear" w:color="auto" w:fill="E2EFD9" w:themeFill="accent6" w:themeFillTint="33"/>
            <w:vAlign w:val="center"/>
            <w:tcPrChange w:id="446" w:author="Zackiah NANDUGWA" w:date="2025-09-01T17:38:00Z" w16du:dateUtc="2025-09-01T15:38:00Z">
              <w:tcPr>
                <w:tcW w:w="4482" w:type="dxa"/>
                <w:gridSpan w:val="2"/>
                <w:shd w:val="clear" w:color="auto" w:fill="E2EFD9" w:themeFill="accent6" w:themeFillTint="33"/>
                <w:vAlign w:val="center"/>
              </w:tcPr>
            </w:tcPrChange>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6485" w:type="dxa"/>
            <w:gridSpan w:val="4"/>
            <w:vAlign w:val="center"/>
            <w:tcPrChange w:id="447" w:author="Zackiah NANDUGWA" w:date="2025-09-01T17:38:00Z" w16du:dateUtc="2025-09-01T15:38:00Z">
              <w:tcPr>
                <w:tcW w:w="4894" w:type="dxa"/>
                <w:gridSpan w:val="5"/>
                <w:vAlign w:val="center"/>
              </w:tcPr>
            </w:tcPrChange>
          </w:tcPr>
          <w:p w14:paraId="43691A25" w14:textId="77777777" w:rsidR="004F276F" w:rsidRPr="00C37D48" w:rsidRDefault="004F276F" w:rsidP="00C37D48">
            <w:pPr>
              <w:rPr>
                <w:rFonts w:ascii="Calibri" w:hAnsi="Calibri" w:cs="Calibri"/>
              </w:rPr>
            </w:pPr>
          </w:p>
        </w:tc>
      </w:tr>
      <w:tr w:rsidR="004F276F" w:rsidRPr="004F276F" w14:paraId="48D7659C" w14:textId="77777777" w:rsidTr="00283370">
        <w:trPr>
          <w:trHeight w:val="350"/>
          <w:trPrChange w:id="448" w:author="Zackiah NANDUGWA" w:date="2025-09-01T17:38:00Z" w16du:dateUtc="2025-09-01T15:38:00Z">
            <w:trPr>
              <w:gridBefore w:val="1"/>
              <w:trHeight w:val="350"/>
            </w:trPr>
          </w:trPrChange>
        </w:trPr>
        <w:tc>
          <w:tcPr>
            <w:tcW w:w="990" w:type="dxa"/>
            <w:vAlign w:val="center"/>
            <w:tcPrChange w:id="449" w:author="Zackiah NANDUGWA" w:date="2025-09-01T17:38:00Z" w16du:dateUtc="2025-09-01T15:38:00Z">
              <w:tcPr>
                <w:tcW w:w="1066" w:type="dxa"/>
                <w:vAlign w:val="center"/>
              </w:tcPr>
            </w:tcPrChange>
          </w:tcPr>
          <w:p w14:paraId="161D069C" w14:textId="68156053"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.6</w:t>
            </w:r>
          </w:p>
        </w:tc>
        <w:tc>
          <w:tcPr>
            <w:tcW w:w="3166" w:type="dxa"/>
            <w:shd w:val="clear" w:color="auto" w:fill="E2EFD9" w:themeFill="accent6" w:themeFillTint="33"/>
            <w:vAlign w:val="center"/>
            <w:tcPrChange w:id="450" w:author="Zackiah NANDUGWA" w:date="2025-09-01T17:38:00Z" w16du:dateUtc="2025-09-01T15:38:00Z">
              <w:tcPr>
                <w:tcW w:w="4482" w:type="dxa"/>
                <w:gridSpan w:val="2"/>
                <w:shd w:val="clear" w:color="auto" w:fill="E2EFD9" w:themeFill="accent6" w:themeFillTint="33"/>
                <w:vAlign w:val="center"/>
              </w:tcPr>
            </w:tcPrChange>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6485" w:type="dxa"/>
            <w:gridSpan w:val="4"/>
            <w:vAlign w:val="center"/>
            <w:tcPrChange w:id="451" w:author="Zackiah NANDUGWA" w:date="2025-09-01T17:38:00Z" w16du:dateUtc="2025-09-01T15:38:00Z">
              <w:tcPr>
                <w:tcW w:w="4894" w:type="dxa"/>
                <w:gridSpan w:val="5"/>
                <w:vAlign w:val="center"/>
              </w:tcPr>
            </w:tcPrChange>
          </w:tcPr>
          <w:p w14:paraId="16E77746" w14:textId="6040C934" w:rsidR="004F276F" w:rsidRPr="00C37D48" w:rsidRDefault="004F276F" w:rsidP="00C37D48">
            <w:pPr>
              <w:rPr>
                <w:rFonts w:ascii="Calibri" w:hAnsi="Calibri" w:cs="Calibri"/>
              </w:rPr>
            </w:pPr>
          </w:p>
        </w:tc>
      </w:tr>
      <w:tr w:rsidR="004F276F" w:rsidRPr="004F276F" w14:paraId="49DD4619" w14:textId="77777777" w:rsidTr="00283370">
        <w:trPr>
          <w:trHeight w:val="710"/>
          <w:trPrChange w:id="452" w:author="Zackiah NANDUGWA" w:date="2025-09-01T17:38:00Z" w16du:dateUtc="2025-09-01T15:38:00Z">
            <w:trPr>
              <w:gridBefore w:val="1"/>
              <w:trHeight w:val="710"/>
            </w:trPr>
          </w:trPrChange>
        </w:trPr>
        <w:tc>
          <w:tcPr>
            <w:tcW w:w="990" w:type="dxa"/>
            <w:vAlign w:val="center"/>
            <w:tcPrChange w:id="453" w:author="Zackiah NANDUGWA" w:date="2025-09-01T17:38:00Z" w16du:dateUtc="2025-09-01T15:38:00Z">
              <w:tcPr>
                <w:tcW w:w="1066" w:type="dxa"/>
                <w:vAlign w:val="center"/>
              </w:tcPr>
            </w:tcPrChange>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651" w:type="dxa"/>
            <w:gridSpan w:val="5"/>
            <w:shd w:val="clear" w:color="auto" w:fill="DEEAF6" w:themeFill="accent5" w:themeFillTint="33"/>
            <w:vAlign w:val="center"/>
            <w:tcPrChange w:id="454" w:author="Zackiah NANDUGWA" w:date="2025-09-01T17:38:00Z" w16du:dateUtc="2025-09-01T15:38:00Z">
              <w:tcPr>
                <w:tcW w:w="9376" w:type="dxa"/>
                <w:gridSpan w:val="7"/>
                <w:shd w:val="clear" w:color="auto" w:fill="DEEAF6" w:themeFill="accent5" w:themeFillTint="33"/>
                <w:vAlign w:val="center"/>
              </w:tcPr>
            </w:tcPrChange>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283370">
        <w:trPr>
          <w:trHeight w:val="440"/>
          <w:trPrChange w:id="455" w:author="Zackiah NANDUGWA" w:date="2025-09-01T17:38:00Z" w16du:dateUtc="2025-09-01T15:38:00Z">
            <w:trPr>
              <w:gridBefore w:val="1"/>
              <w:trHeight w:val="440"/>
            </w:trPr>
          </w:trPrChange>
        </w:trPr>
        <w:tc>
          <w:tcPr>
            <w:tcW w:w="990" w:type="dxa"/>
            <w:vAlign w:val="center"/>
            <w:tcPrChange w:id="456" w:author="Zackiah NANDUGWA" w:date="2025-09-01T17:38:00Z" w16du:dateUtc="2025-09-01T15:38:00Z">
              <w:tcPr>
                <w:tcW w:w="1066" w:type="dxa"/>
                <w:vAlign w:val="center"/>
              </w:tcPr>
            </w:tcPrChange>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3166" w:type="dxa"/>
            <w:shd w:val="clear" w:color="auto" w:fill="E2EFD9" w:themeFill="accent6" w:themeFillTint="33"/>
            <w:vAlign w:val="center"/>
            <w:tcPrChange w:id="457" w:author="Zackiah NANDUGWA" w:date="2025-09-01T17:38:00Z" w16du:dateUtc="2025-09-01T15:38:00Z">
              <w:tcPr>
                <w:tcW w:w="4482" w:type="dxa"/>
                <w:gridSpan w:val="2"/>
                <w:shd w:val="clear" w:color="auto" w:fill="E2EFD9" w:themeFill="accent6" w:themeFillTint="33"/>
                <w:vAlign w:val="center"/>
              </w:tcPr>
            </w:tcPrChange>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6485" w:type="dxa"/>
            <w:gridSpan w:val="4"/>
            <w:vAlign w:val="center"/>
            <w:tcPrChange w:id="458" w:author="Zackiah NANDUGWA" w:date="2025-09-01T17:38:00Z" w16du:dateUtc="2025-09-01T15:38:00Z">
              <w:tcPr>
                <w:tcW w:w="4894" w:type="dxa"/>
                <w:gridSpan w:val="5"/>
                <w:vAlign w:val="center"/>
              </w:tcPr>
            </w:tcPrChange>
          </w:tcPr>
          <w:p w14:paraId="5D4204ED" w14:textId="554246AC" w:rsidR="004F276F" w:rsidRPr="00C37D48" w:rsidRDefault="004F276F" w:rsidP="00C37D48">
            <w:pPr>
              <w:rPr>
                <w:rFonts w:ascii="Calibri" w:hAnsi="Calibri" w:cs="Calibri"/>
              </w:rPr>
            </w:pPr>
          </w:p>
        </w:tc>
      </w:tr>
      <w:tr w:rsidR="004F276F" w:rsidRPr="004F276F" w14:paraId="121E4C9B" w14:textId="77777777" w:rsidTr="00283370">
        <w:trPr>
          <w:trHeight w:val="440"/>
          <w:trPrChange w:id="459" w:author="Zackiah NANDUGWA" w:date="2025-09-01T17:38:00Z" w16du:dateUtc="2025-09-01T15:38:00Z">
            <w:trPr>
              <w:gridBefore w:val="1"/>
              <w:trHeight w:val="440"/>
            </w:trPr>
          </w:trPrChange>
        </w:trPr>
        <w:tc>
          <w:tcPr>
            <w:tcW w:w="990" w:type="dxa"/>
            <w:vAlign w:val="center"/>
            <w:tcPrChange w:id="460" w:author="Zackiah NANDUGWA" w:date="2025-09-01T17:38:00Z" w16du:dateUtc="2025-09-01T15:38:00Z">
              <w:tcPr>
                <w:tcW w:w="1066" w:type="dxa"/>
                <w:vAlign w:val="center"/>
              </w:tcPr>
            </w:tcPrChange>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3166" w:type="dxa"/>
            <w:shd w:val="clear" w:color="auto" w:fill="E2EFD9" w:themeFill="accent6" w:themeFillTint="33"/>
            <w:vAlign w:val="center"/>
            <w:tcPrChange w:id="461" w:author="Zackiah NANDUGWA" w:date="2025-09-01T17:38:00Z" w16du:dateUtc="2025-09-01T15:38:00Z">
              <w:tcPr>
                <w:tcW w:w="4482" w:type="dxa"/>
                <w:gridSpan w:val="2"/>
                <w:shd w:val="clear" w:color="auto" w:fill="E2EFD9" w:themeFill="accent6" w:themeFillTint="33"/>
                <w:vAlign w:val="center"/>
              </w:tcPr>
            </w:tcPrChange>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6485" w:type="dxa"/>
            <w:gridSpan w:val="4"/>
            <w:vAlign w:val="center"/>
            <w:tcPrChange w:id="462" w:author="Zackiah NANDUGWA" w:date="2025-09-01T17:38:00Z" w16du:dateUtc="2025-09-01T15:38:00Z">
              <w:tcPr>
                <w:tcW w:w="4894" w:type="dxa"/>
                <w:gridSpan w:val="5"/>
                <w:vAlign w:val="center"/>
              </w:tcPr>
            </w:tcPrChange>
          </w:tcPr>
          <w:p w14:paraId="489EE0AE" w14:textId="77777777" w:rsidR="004F276F" w:rsidRPr="00C37D48" w:rsidRDefault="004F276F" w:rsidP="00C37D48">
            <w:pPr>
              <w:rPr>
                <w:rFonts w:ascii="Calibri" w:hAnsi="Calibri" w:cs="Calibri"/>
              </w:rPr>
            </w:pPr>
          </w:p>
        </w:tc>
      </w:tr>
      <w:tr w:rsidR="004F276F" w:rsidRPr="004F276F" w14:paraId="546C6519" w14:textId="77777777" w:rsidTr="00283370">
        <w:trPr>
          <w:trHeight w:val="440"/>
          <w:trPrChange w:id="463" w:author="Zackiah NANDUGWA" w:date="2025-09-01T17:38:00Z" w16du:dateUtc="2025-09-01T15:38:00Z">
            <w:trPr>
              <w:gridBefore w:val="1"/>
              <w:trHeight w:val="440"/>
            </w:trPr>
          </w:trPrChange>
        </w:trPr>
        <w:tc>
          <w:tcPr>
            <w:tcW w:w="990" w:type="dxa"/>
            <w:vAlign w:val="center"/>
            <w:tcPrChange w:id="464" w:author="Zackiah NANDUGWA" w:date="2025-09-01T17:38:00Z" w16du:dateUtc="2025-09-01T15:38:00Z">
              <w:tcPr>
                <w:tcW w:w="1066" w:type="dxa"/>
                <w:vAlign w:val="center"/>
              </w:tcPr>
            </w:tcPrChange>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3166" w:type="dxa"/>
            <w:shd w:val="clear" w:color="auto" w:fill="E2EFD9" w:themeFill="accent6" w:themeFillTint="33"/>
            <w:vAlign w:val="center"/>
            <w:tcPrChange w:id="465" w:author="Zackiah NANDUGWA" w:date="2025-09-01T17:38:00Z" w16du:dateUtc="2025-09-01T15:38:00Z">
              <w:tcPr>
                <w:tcW w:w="4482" w:type="dxa"/>
                <w:gridSpan w:val="2"/>
                <w:shd w:val="clear" w:color="auto" w:fill="E2EFD9" w:themeFill="accent6" w:themeFillTint="33"/>
                <w:vAlign w:val="center"/>
              </w:tcPr>
            </w:tcPrChange>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6485" w:type="dxa"/>
            <w:gridSpan w:val="4"/>
            <w:vAlign w:val="center"/>
            <w:tcPrChange w:id="466" w:author="Zackiah NANDUGWA" w:date="2025-09-01T17:38:00Z" w16du:dateUtc="2025-09-01T15:38:00Z">
              <w:tcPr>
                <w:tcW w:w="4894" w:type="dxa"/>
                <w:gridSpan w:val="5"/>
                <w:vAlign w:val="center"/>
              </w:tcPr>
            </w:tcPrChange>
          </w:tcPr>
          <w:p w14:paraId="66E403A3" w14:textId="77777777" w:rsidR="004F276F" w:rsidRPr="00C37D48" w:rsidRDefault="004F276F" w:rsidP="00C37D48">
            <w:pPr>
              <w:rPr>
                <w:rFonts w:ascii="Calibri" w:hAnsi="Calibri" w:cs="Calibri"/>
              </w:rPr>
            </w:pPr>
          </w:p>
        </w:tc>
      </w:tr>
      <w:tr w:rsidR="004F276F" w:rsidRPr="004F276F" w14:paraId="095574F0" w14:textId="77777777" w:rsidTr="00283370">
        <w:trPr>
          <w:trHeight w:val="889"/>
          <w:trPrChange w:id="467" w:author="Zackiah NANDUGWA" w:date="2025-09-01T17:38:00Z" w16du:dateUtc="2025-09-01T15:38:00Z">
            <w:trPr>
              <w:gridBefore w:val="1"/>
              <w:trHeight w:val="889"/>
            </w:trPr>
          </w:trPrChange>
        </w:trPr>
        <w:tc>
          <w:tcPr>
            <w:tcW w:w="990" w:type="dxa"/>
            <w:vAlign w:val="center"/>
            <w:tcPrChange w:id="468" w:author="Zackiah NANDUGWA" w:date="2025-09-01T17:38:00Z" w16du:dateUtc="2025-09-01T15:38:00Z">
              <w:tcPr>
                <w:tcW w:w="1066" w:type="dxa"/>
                <w:vAlign w:val="center"/>
              </w:tcPr>
            </w:tcPrChange>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651" w:type="dxa"/>
            <w:gridSpan w:val="5"/>
            <w:shd w:val="clear" w:color="auto" w:fill="DEEAF6" w:themeFill="accent5" w:themeFillTint="33"/>
            <w:vAlign w:val="center"/>
            <w:tcPrChange w:id="469" w:author="Zackiah NANDUGWA" w:date="2025-09-01T17:38:00Z" w16du:dateUtc="2025-09-01T15:38:00Z">
              <w:tcPr>
                <w:tcW w:w="9376" w:type="dxa"/>
                <w:gridSpan w:val="7"/>
                <w:shd w:val="clear" w:color="auto" w:fill="DEEAF6" w:themeFill="accent5" w:themeFillTint="33"/>
                <w:vAlign w:val="center"/>
              </w:tcPr>
            </w:tcPrChange>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283370">
        <w:trPr>
          <w:trHeight w:val="1020"/>
          <w:trPrChange w:id="470" w:author="Zackiah NANDUGWA" w:date="2025-09-01T17:38:00Z" w16du:dateUtc="2025-09-01T15:38:00Z">
            <w:trPr>
              <w:gridBefore w:val="1"/>
              <w:trHeight w:val="1020"/>
            </w:trPr>
          </w:trPrChange>
        </w:trPr>
        <w:tc>
          <w:tcPr>
            <w:tcW w:w="990" w:type="dxa"/>
            <w:vAlign w:val="center"/>
            <w:tcPrChange w:id="471" w:author="Zackiah NANDUGWA" w:date="2025-09-01T17:38:00Z" w16du:dateUtc="2025-09-01T15:38:00Z">
              <w:tcPr>
                <w:tcW w:w="1066" w:type="dxa"/>
                <w:vAlign w:val="center"/>
              </w:tcPr>
            </w:tcPrChange>
          </w:tcPr>
          <w:p w14:paraId="2E73CED1" w14:textId="77777777" w:rsidR="004F276F" w:rsidRPr="00C37D48" w:rsidRDefault="004F276F" w:rsidP="00C37D48">
            <w:pPr>
              <w:rPr>
                <w:rFonts w:ascii="Calibri" w:hAnsi="Calibri" w:cs="Calibri"/>
              </w:rPr>
            </w:pPr>
          </w:p>
        </w:tc>
        <w:tc>
          <w:tcPr>
            <w:tcW w:w="9651" w:type="dxa"/>
            <w:gridSpan w:val="5"/>
            <w:vAlign w:val="center"/>
            <w:tcPrChange w:id="472" w:author="Zackiah NANDUGWA" w:date="2025-09-01T17:38:00Z" w16du:dateUtc="2025-09-01T15:38:00Z">
              <w:tcPr>
                <w:tcW w:w="9376" w:type="dxa"/>
                <w:gridSpan w:val="7"/>
                <w:vAlign w:val="center"/>
              </w:tcPr>
            </w:tcPrChange>
          </w:tcPr>
          <w:p w14:paraId="2BD1E12C" w14:textId="208A8913" w:rsidR="004F276F" w:rsidRPr="00C37D48" w:rsidRDefault="004F276F" w:rsidP="00C37D48">
            <w:pPr>
              <w:rPr>
                <w:rFonts w:ascii="Calibri" w:hAnsi="Calibri" w:cs="Calibri"/>
              </w:rPr>
            </w:pPr>
          </w:p>
        </w:tc>
      </w:tr>
      <w:tr w:rsidR="004F276F" w:rsidRPr="004F276F" w14:paraId="1CAFA634" w14:textId="77777777" w:rsidTr="00283370">
        <w:trPr>
          <w:trHeight w:val="22"/>
          <w:trPrChange w:id="473" w:author="Zackiah NANDUGWA" w:date="2025-09-01T17:38:00Z" w16du:dateUtc="2025-09-01T15:38:00Z">
            <w:trPr>
              <w:gridBefore w:val="1"/>
              <w:trHeight w:val="22"/>
            </w:trPr>
          </w:trPrChange>
        </w:trPr>
        <w:tc>
          <w:tcPr>
            <w:tcW w:w="990" w:type="dxa"/>
            <w:vAlign w:val="center"/>
            <w:tcPrChange w:id="474" w:author="Zackiah NANDUGWA" w:date="2025-09-01T17:38:00Z" w16du:dateUtc="2025-09-01T15:38:00Z">
              <w:tcPr>
                <w:tcW w:w="1066" w:type="dxa"/>
                <w:vAlign w:val="center"/>
              </w:tcPr>
            </w:tcPrChange>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651" w:type="dxa"/>
            <w:gridSpan w:val="5"/>
            <w:shd w:val="clear" w:color="auto" w:fill="DEEAF6" w:themeFill="accent5" w:themeFillTint="33"/>
            <w:vAlign w:val="center"/>
            <w:tcPrChange w:id="475" w:author="Zackiah NANDUGWA" w:date="2025-09-01T17:38:00Z" w16du:dateUtc="2025-09-01T15:38:00Z">
              <w:tcPr>
                <w:tcW w:w="9376" w:type="dxa"/>
                <w:gridSpan w:val="7"/>
                <w:shd w:val="clear" w:color="auto" w:fill="DEEAF6" w:themeFill="accent5" w:themeFillTint="33"/>
                <w:vAlign w:val="center"/>
              </w:tcPr>
            </w:tcPrChange>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283370">
        <w:trPr>
          <w:trHeight w:val="23"/>
          <w:trPrChange w:id="476" w:author="Zackiah NANDUGWA" w:date="2025-09-01T17:38:00Z" w16du:dateUtc="2025-09-01T15:38:00Z">
            <w:trPr>
              <w:gridBefore w:val="1"/>
              <w:trHeight w:val="23"/>
            </w:trPr>
          </w:trPrChange>
        </w:trPr>
        <w:tc>
          <w:tcPr>
            <w:tcW w:w="990" w:type="dxa"/>
            <w:vAlign w:val="center"/>
            <w:tcPrChange w:id="477" w:author="Zackiah NANDUGWA" w:date="2025-09-01T17:38:00Z" w16du:dateUtc="2025-09-01T15:38:00Z">
              <w:tcPr>
                <w:tcW w:w="1066" w:type="dxa"/>
                <w:vAlign w:val="center"/>
              </w:tcPr>
            </w:tcPrChange>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3166" w:type="dxa"/>
            <w:shd w:val="clear" w:color="auto" w:fill="E2EFD9" w:themeFill="accent6" w:themeFillTint="33"/>
            <w:vAlign w:val="center"/>
            <w:tcPrChange w:id="478" w:author="Zackiah NANDUGWA" w:date="2025-09-01T17:38:00Z" w16du:dateUtc="2025-09-01T15:38:00Z">
              <w:tcPr>
                <w:tcW w:w="4482" w:type="dxa"/>
                <w:gridSpan w:val="2"/>
                <w:shd w:val="clear" w:color="auto" w:fill="E2EFD9" w:themeFill="accent6" w:themeFillTint="33"/>
                <w:vAlign w:val="center"/>
              </w:tcPr>
            </w:tcPrChange>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6485" w:type="dxa"/>
            <w:gridSpan w:val="4"/>
            <w:vAlign w:val="center"/>
            <w:tcPrChange w:id="479" w:author="Zackiah NANDUGWA" w:date="2025-09-01T17:38:00Z" w16du:dateUtc="2025-09-01T15:38:00Z">
              <w:tcPr>
                <w:tcW w:w="4894" w:type="dxa"/>
                <w:gridSpan w:val="5"/>
                <w:vAlign w:val="center"/>
              </w:tcPr>
            </w:tcPrChange>
          </w:tcPr>
          <w:p w14:paraId="33D0DE6E" w14:textId="77777777" w:rsidR="004F276F" w:rsidRPr="00C37D48" w:rsidRDefault="004F276F" w:rsidP="00C37D48">
            <w:pPr>
              <w:rPr>
                <w:rFonts w:ascii="Calibri" w:hAnsi="Calibri" w:cs="Calibri"/>
              </w:rPr>
            </w:pPr>
          </w:p>
        </w:tc>
      </w:tr>
      <w:tr w:rsidR="004F276F" w:rsidRPr="004F276F" w14:paraId="673259F0" w14:textId="77777777" w:rsidTr="00283370">
        <w:trPr>
          <w:trHeight w:val="20"/>
          <w:trPrChange w:id="480" w:author="Zackiah NANDUGWA" w:date="2025-09-01T17:38:00Z" w16du:dateUtc="2025-09-01T15:38:00Z">
            <w:trPr>
              <w:gridBefore w:val="1"/>
              <w:trHeight w:val="20"/>
            </w:trPr>
          </w:trPrChange>
        </w:trPr>
        <w:tc>
          <w:tcPr>
            <w:tcW w:w="990" w:type="dxa"/>
            <w:vAlign w:val="center"/>
            <w:tcPrChange w:id="481" w:author="Zackiah NANDUGWA" w:date="2025-09-01T17:38:00Z" w16du:dateUtc="2025-09-01T15:38:00Z">
              <w:tcPr>
                <w:tcW w:w="1066" w:type="dxa"/>
                <w:vAlign w:val="center"/>
              </w:tcPr>
            </w:tcPrChange>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3166" w:type="dxa"/>
            <w:shd w:val="clear" w:color="auto" w:fill="E2EFD9" w:themeFill="accent6" w:themeFillTint="33"/>
            <w:vAlign w:val="center"/>
            <w:tcPrChange w:id="482" w:author="Zackiah NANDUGWA" w:date="2025-09-01T17:38:00Z" w16du:dateUtc="2025-09-01T15:38:00Z">
              <w:tcPr>
                <w:tcW w:w="4482" w:type="dxa"/>
                <w:gridSpan w:val="2"/>
                <w:shd w:val="clear" w:color="auto" w:fill="E2EFD9" w:themeFill="accent6" w:themeFillTint="33"/>
                <w:vAlign w:val="center"/>
              </w:tcPr>
            </w:tcPrChange>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6485" w:type="dxa"/>
            <w:gridSpan w:val="4"/>
            <w:vAlign w:val="center"/>
            <w:tcPrChange w:id="483" w:author="Zackiah NANDUGWA" w:date="2025-09-01T17:38:00Z" w16du:dateUtc="2025-09-01T15:38:00Z">
              <w:tcPr>
                <w:tcW w:w="4894" w:type="dxa"/>
                <w:gridSpan w:val="5"/>
                <w:vAlign w:val="center"/>
              </w:tcPr>
            </w:tcPrChange>
          </w:tcPr>
          <w:p w14:paraId="0F1657C8" w14:textId="77777777" w:rsidR="004F276F" w:rsidRPr="00C37D48" w:rsidRDefault="004F276F" w:rsidP="00C37D48">
            <w:pPr>
              <w:rPr>
                <w:rFonts w:ascii="Calibri" w:hAnsi="Calibri" w:cs="Calibri"/>
              </w:rPr>
            </w:pPr>
          </w:p>
        </w:tc>
      </w:tr>
      <w:tr w:rsidR="004F276F" w:rsidRPr="004F276F" w14:paraId="4A8460FF" w14:textId="77777777" w:rsidTr="00283370">
        <w:trPr>
          <w:trHeight w:val="20"/>
          <w:trPrChange w:id="484" w:author="Zackiah NANDUGWA" w:date="2025-09-01T17:38:00Z" w16du:dateUtc="2025-09-01T15:38:00Z">
            <w:trPr>
              <w:gridBefore w:val="1"/>
              <w:trHeight w:val="20"/>
            </w:trPr>
          </w:trPrChange>
        </w:trPr>
        <w:tc>
          <w:tcPr>
            <w:tcW w:w="990" w:type="dxa"/>
            <w:vAlign w:val="center"/>
            <w:tcPrChange w:id="485" w:author="Zackiah NANDUGWA" w:date="2025-09-01T17:38:00Z" w16du:dateUtc="2025-09-01T15:38:00Z">
              <w:tcPr>
                <w:tcW w:w="1066" w:type="dxa"/>
                <w:vAlign w:val="center"/>
              </w:tcPr>
            </w:tcPrChange>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3166" w:type="dxa"/>
            <w:shd w:val="clear" w:color="auto" w:fill="E2EFD9" w:themeFill="accent6" w:themeFillTint="33"/>
            <w:vAlign w:val="center"/>
            <w:tcPrChange w:id="486" w:author="Zackiah NANDUGWA" w:date="2025-09-01T17:38:00Z" w16du:dateUtc="2025-09-01T15:38:00Z">
              <w:tcPr>
                <w:tcW w:w="4482" w:type="dxa"/>
                <w:gridSpan w:val="2"/>
                <w:shd w:val="clear" w:color="auto" w:fill="E2EFD9" w:themeFill="accent6" w:themeFillTint="33"/>
                <w:vAlign w:val="center"/>
              </w:tcPr>
            </w:tcPrChange>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6485" w:type="dxa"/>
            <w:gridSpan w:val="4"/>
            <w:vAlign w:val="center"/>
            <w:tcPrChange w:id="487" w:author="Zackiah NANDUGWA" w:date="2025-09-01T17:38:00Z" w16du:dateUtc="2025-09-01T15:38:00Z">
              <w:tcPr>
                <w:tcW w:w="4894" w:type="dxa"/>
                <w:gridSpan w:val="5"/>
                <w:vAlign w:val="center"/>
              </w:tcPr>
            </w:tcPrChange>
          </w:tcPr>
          <w:p w14:paraId="3FF23913" w14:textId="77777777" w:rsidR="004F276F" w:rsidRPr="00C37D48" w:rsidRDefault="004F276F" w:rsidP="00C37D48">
            <w:pPr>
              <w:rPr>
                <w:rFonts w:ascii="Calibri" w:hAnsi="Calibri" w:cs="Calibri"/>
              </w:rPr>
            </w:pPr>
          </w:p>
        </w:tc>
      </w:tr>
      <w:tr w:rsidR="004F276F" w:rsidRPr="004F276F" w14:paraId="6355C223" w14:textId="77777777" w:rsidTr="00283370">
        <w:trPr>
          <w:trHeight w:val="20"/>
          <w:trPrChange w:id="488" w:author="Zackiah NANDUGWA" w:date="2025-09-01T17:38:00Z" w16du:dateUtc="2025-09-01T15:38:00Z">
            <w:trPr>
              <w:gridBefore w:val="1"/>
              <w:trHeight w:val="20"/>
            </w:trPr>
          </w:trPrChange>
        </w:trPr>
        <w:tc>
          <w:tcPr>
            <w:tcW w:w="990" w:type="dxa"/>
            <w:vAlign w:val="center"/>
            <w:tcPrChange w:id="489" w:author="Zackiah NANDUGWA" w:date="2025-09-01T17:38:00Z" w16du:dateUtc="2025-09-01T15:38:00Z">
              <w:tcPr>
                <w:tcW w:w="1066" w:type="dxa"/>
                <w:vAlign w:val="center"/>
              </w:tcPr>
            </w:tcPrChange>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3166" w:type="dxa"/>
            <w:shd w:val="clear" w:color="auto" w:fill="E2EFD9" w:themeFill="accent6" w:themeFillTint="33"/>
            <w:vAlign w:val="center"/>
            <w:tcPrChange w:id="490" w:author="Zackiah NANDUGWA" w:date="2025-09-01T17:38:00Z" w16du:dateUtc="2025-09-01T15:38:00Z">
              <w:tcPr>
                <w:tcW w:w="4482" w:type="dxa"/>
                <w:gridSpan w:val="2"/>
                <w:shd w:val="clear" w:color="auto" w:fill="E2EFD9" w:themeFill="accent6" w:themeFillTint="33"/>
                <w:vAlign w:val="center"/>
              </w:tcPr>
            </w:tcPrChange>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6485" w:type="dxa"/>
            <w:gridSpan w:val="4"/>
            <w:vAlign w:val="center"/>
            <w:tcPrChange w:id="491" w:author="Zackiah NANDUGWA" w:date="2025-09-01T17:38:00Z" w16du:dateUtc="2025-09-01T15:38:00Z">
              <w:tcPr>
                <w:tcW w:w="4894" w:type="dxa"/>
                <w:gridSpan w:val="5"/>
                <w:vAlign w:val="center"/>
              </w:tcPr>
            </w:tcPrChange>
          </w:tcPr>
          <w:p w14:paraId="0E5EBBC2" w14:textId="77777777" w:rsidR="004F276F" w:rsidRPr="00C37D48" w:rsidRDefault="004F276F" w:rsidP="00C37D48">
            <w:pPr>
              <w:rPr>
                <w:rFonts w:ascii="Calibri" w:hAnsi="Calibri" w:cs="Calibri"/>
              </w:rPr>
            </w:pPr>
          </w:p>
        </w:tc>
      </w:tr>
      <w:tr w:rsidR="004F276F" w:rsidRPr="004F276F" w14:paraId="6B041451" w14:textId="77777777" w:rsidTr="00283370">
        <w:trPr>
          <w:trHeight w:val="20"/>
          <w:trPrChange w:id="492" w:author="Zackiah NANDUGWA" w:date="2025-09-01T17:38:00Z" w16du:dateUtc="2025-09-01T15:38:00Z">
            <w:trPr>
              <w:gridBefore w:val="1"/>
              <w:trHeight w:val="20"/>
            </w:trPr>
          </w:trPrChange>
        </w:trPr>
        <w:tc>
          <w:tcPr>
            <w:tcW w:w="990" w:type="dxa"/>
            <w:vAlign w:val="center"/>
            <w:tcPrChange w:id="493" w:author="Zackiah NANDUGWA" w:date="2025-09-01T17:38:00Z" w16du:dateUtc="2025-09-01T15:38:00Z">
              <w:tcPr>
                <w:tcW w:w="1066" w:type="dxa"/>
                <w:vAlign w:val="center"/>
              </w:tcPr>
            </w:tcPrChange>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3166" w:type="dxa"/>
            <w:shd w:val="clear" w:color="auto" w:fill="E2EFD9" w:themeFill="accent6" w:themeFillTint="33"/>
            <w:vAlign w:val="center"/>
            <w:tcPrChange w:id="494" w:author="Zackiah NANDUGWA" w:date="2025-09-01T17:38:00Z" w16du:dateUtc="2025-09-01T15:38:00Z">
              <w:tcPr>
                <w:tcW w:w="4482" w:type="dxa"/>
                <w:gridSpan w:val="2"/>
                <w:shd w:val="clear" w:color="auto" w:fill="E2EFD9" w:themeFill="accent6" w:themeFillTint="33"/>
                <w:vAlign w:val="center"/>
              </w:tcPr>
            </w:tcPrChange>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6485" w:type="dxa"/>
            <w:gridSpan w:val="4"/>
            <w:vAlign w:val="center"/>
            <w:tcPrChange w:id="495" w:author="Zackiah NANDUGWA" w:date="2025-09-01T17:38:00Z" w16du:dateUtc="2025-09-01T15:38:00Z">
              <w:tcPr>
                <w:tcW w:w="4894" w:type="dxa"/>
                <w:gridSpan w:val="5"/>
                <w:vAlign w:val="center"/>
              </w:tcPr>
            </w:tcPrChange>
          </w:tcPr>
          <w:p w14:paraId="3C3226B7" w14:textId="77777777" w:rsidR="004F276F" w:rsidRPr="00C37D48" w:rsidRDefault="004F276F" w:rsidP="00C37D48">
            <w:pPr>
              <w:rPr>
                <w:rFonts w:ascii="Calibri" w:hAnsi="Calibri" w:cs="Calibri"/>
              </w:rPr>
            </w:pPr>
          </w:p>
        </w:tc>
      </w:tr>
      <w:tr w:rsidR="004F276F" w:rsidRPr="004F276F" w14:paraId="17639D54" w14:textId="77777777" w:rsidTr="00283370">
        <w:trPr>
          <w:trHeight w:val="20"/>
          <w:trPrChange w:id="496" w:author="Zackiah NANDUGWA" w:date="2025-09-01T17:38:00Z" w16du:dateUtc="2025-09-01T15:38:00Z">
            <w:trPr>
              <w:gridBefore w:val="1"/>
              <w:trHeight w:val="20"/>
            </w:trPr>
          </w:trPrChange>
        </w:trPr>
        <w:tc>
          <w:tcPr>
            <w:tcW w:w="990" w:type="dxa"/>
            <w:vAlign w:val="center"/>
            <w:tcPrChange w:id="497" w:author="Zackiah NANDUGWA" w:date="2025-09-01T17:38:00Z" w16du:dateUtc="2025-09-01T15:38:00Z">
              <w:tcPr>
                <w:tcW w:w="1066" w:type="dxa"/>
                <w:vAlign w:val="center"/>
              </w:tcPr>
            </w:tcPrChange>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3166" w:type="dxa"/>
            <w:shd w:val="clear" w:color="auto" w:fill="E2EFD9" w:themeFill="accent6" w:themeFillTint="33"/>
            <w:vAlign w:val="center"/>
            <w:tcPrChange w:id="498" w:author="Zackiah NANDUGWA" w:date="2025-09-01T17:38:00Z" w16du:dateUtc="2025-09-01T15:38:00Z">
              <w:tcPr>
                <w:tcW w:w="4482" w:type="dxa"/>
                <w:gridSpan w:val="2"/>
                <w:shd w:val="clear" w:color="auto" w:fill="E2EFD9" w:themeFill="accent6" w:themeFillTint="33"/>
                <w:vAlign w:val="center"/>
              </w:tcPr>
            </w:tcPrChange>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6485" w:type="dxa"/>
            <w:gridSpan w:val="4"/>
            <w:vAlign w:val="center"/>
            <w:tcPrChange w:id="499" w:author="Zackiah NANDUGWA" w:date="2025-09-01T17:38:00Z" w16du:dateUtc="2025-09-01T15:38:00Z">
              <w:tcPr>
                <w:tcW w:w="4894" w:type="dxa"/>
                <w:gridSpan w:val="5"/>
                <w:vAlign w:val="center"/>
              </w:tcPr>
            </w:tcPrChange>
          </w:tcPr>
          <w:p w14:paraId="62A2B76C" w14:textId="77777777" w:rsidR="004F276F" w:rsidRPr="00C37D48" w:rsidRDefault="004F276F" w:rsidP="00C37D48">
            <w:pPr>
              <w:rPr>
                <w:rFonts w:ascii="Calibri" w:hAnsi="Calibri" w:cs="Calibri"/>
              </w:rPr>
            </w:pPr>
          </w:p>
        </w:tc>
      </w:tr>
      <w:tr w:rsidR="004F276F" w:rsidRPr="004F276F" w14:paraId="00034212" w14:textId="77777777" w:rsidTr="00283370">
        <w:trPr>
          <w:trHeight w:val="20"/>
          <w:trPrChange w:id="500" w:author="Zackiah NANDUGWA" w:date="2025-09-01T17:38:00Z" w16du:dateUtc="2025-09-01T15:38:00Z">
            <w:trPr>
              <w:gridBefore w:val="1"/>
              <w:trHeight w:val="20"/>
            </w:trPr>
          </w:trPrChange>
        </w:trPr>
        <w:tc>
          <w:tcPr>
            <w:tcW w:w="990" w:type="dxa"/>
            <w:vAlign w:val="center"/>
            <w:tcPrChange w:id="501" w:author="Zackiah NANDUGWA" w:date="2025-09-01T17:38:00Z" w16du:dateUtc="2025-09-01T15:38:00Z">
              <w:tcPr>
                <w:tcW w:w="1066" w:type="dxa"/>
                <w:vAlign w:val="center"/>
              </w:tcPr>
            </w:tcPrChange>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3166" w:type="dxa"/>
            <w:shd w:val="clear" w:color="auto" w:fill="E2EFD9" w:themeFill="accent6" w:themeFillTint="33"/>
            <w:vAlign w:val="center"/>
            <w:tcPrChange w:id="502" w:author="Zackiah NANDUGWA" w:date="2025-09-01T17:38:00Z" w16du:dateUtc="2025-09-01T15:38:00Z">
              <w:tcPr>
                <w:tcW w:w="4482" w:type="dxa"/>
                <w:gridSpan w:val="2"/>
                <w:shd w:val="clear" w:color="auto" w:fill="E2EFD9" w:themeFill="accent6" w:themeFillTint="33"/>
                <w:vAlign w:val="center"/>
              </w:tcPr>
            </w:tcPrChange>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6485" w:type="dxa"/>
            <w:gridSpan w:val="4"/>
            <w:vAlign w:val="center"/>
            <w:tcPrChange w:id="503" w:author="Zackiah NANDUGWA" w:date="2025-09-01T17:38:00Z" w16du:dateUtc="2025-09-01T15:38:00Z">
              <w:tcPr>
                <w:tcW w:w="4894" w:type="dxa"/>
                <w:gridSpan w:val="5"/>
                <w:vAlign w:val="center"/>
              </w:tcPr>
            </w:tcPrChange>
          </w:tcPr>
          <w:p w14:paraId="50524A8F" w14:textId="77777777" w:rsidR="004F276F" w:rsidRPr="00C37D48" w:rsidRDefault="004F276F" w:rsidP="00C37D48">
            <w:pPr>
              <w:rPr>
                <w:rFonts w:ascii="Calibri" w:hAnsi="Calibri" w:cs="Calibri"/>
              </w:rPr>
            </w:pPr>
          </w:p>
        </w:tc>
      </w:tr>
      <w:tr w:rsidR="004F276F" w:rsidRPr="004F276F" w14:paraId="7F736B75" w14:textId="77777777" w:rsidTr="00283370">
        <w:trPr>
          <w:trHeight w:val="20"/>
          <w:trPrChange w:id="504" w:author="Zackiah NANDUGWA" w:date="2025-09-01T17:38:00Z" w16du:dateUtc="2025-09-01T15:38:00Z">
            <w:trPr>
              <w:gridBefore w:val="1"/>
              <w:trHeight w:val="20"/>
            </w:trPr>
          </w:trPrChange>
        </w:trPr>
        <w:tc>
          <w:tcPr>
            <w:tcW w:w="990" w:type="dxa"/>
            <w:vAlign w:val="center"/>
            <w:tcPrChange w:id="505" w:author="Zackiah NANDUGWA" w:date="2025-09-01T17:38:00Z" w16du:dateUtc="2025-09-01T15:38:00Z">
              <w:tcPr>
                <w:tcW w:w="1066" w:type="dxa"/>
                <w:vAlign w:val="center"/>
              </w:tcPr>
            </w:tcPrChange>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3166" w:type="dxa"/>
            <w:shd w:val="clear" w:color="auto" w:fill="E2EFD9" w:themeFill="accent6" w:themeFillTint="33"/>
            <w:vAlign w:val="center"/>
            <w:tcPrChange w:id="506" w:author="Zackiah NANDUGWA" w:date="2025-09-01T17:38:00Z" w16du:dateUtc="2025-09-01T15:38:00Z">
              <w:tcPr>
                <w:tcW w:w="4482" w:type="dxa"/>
                <w:gridSpan w:val="2"/>
                <w:shd w:val="clear" w:color="auto" w:fill="E2EFD9" w:themeFill="accent6" w:themeFillTint="33"/>
                <w:vAlign w:val="center"/>
              </w:tcPr>
            </w:tcPrChange>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6485" w:type="dxa"/>
            <w:gridSpan w:val="4"/>
            <w:vAlign w:val="center"/>
            <w:tcPrChange w:id="507" w:author="Zackiah NANDUGWA" w:date="2025-09-01T17:38:00Z" w16du:dateUtc="2025-09-01T15:38:00Z">
              <w:tcPr>
                <w:tcW w:w="4894" w:type="dxa"/>
                <w:gridSpan w:val="5"/>
                <w:vAlign w:val="center"/>
              </w:tcPr>
            </w:tcPrChange>
          </w:tcPr>
          <w:p w14:paraId="5C9C9E58" w14:textId="188B2B0B" w:rsidR="004F276F" w:rsidRPr="00C37D48" w:rsidRDefault="004F276F" w:rsidP="00C37D48">
            <w:pPr>
              <w:rPr>
                <w:rFonts w:ascii="Calibri" w:hAnsi="Calibri" w:cs="Calibri"/>
              </w:rPr>
            </w:pPr>
          </w:p>
        </w:tc>
      </w:tr>
      <w:tr w:rsidR="004F276F" w:rsidRPr="004F276F" w14:paraId="47DD5311" w14:textId="77777777" w:rsidTr="00283370">
        <w:trPr>
          <w:trHeight w:val="20"/>
          <w:trPrChange w:id="508" w:author="Zackiah NANDUGWA" w:date="2025-09-01T17:38:00Z" w16du:dateUtc="2025-09-01T15:38:00Z">
            <w:trPr>
              <w:gridBefore w:val="1"/>
              <w:trHeight w:val="20"/>
            </w:trPr>
          </w:trPrChange>
        </w:trPr>
        <w:tc>
          <w:tcPr>
            <w:tcW w:w="990" w:type="dxa"/>
            <w:vAlign w:val="center"/>
            <w:tcPrChange w:id="509" w:author="Zackiah NANDUGWA" w:date="2025-09-01T17:38:00Z" w16du:dateUtc="2025-09-01T15:38:00Z">
              <w:tcPr>
                <w:tcW w:w="1066" w:type="dxa"/>
                <w:vAlign w:val="center"/>
              </w:tcPr>
            </w:tcPrChange>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3166" w:type="dxa"/>
            <w:shd w:val="clear" w:color="auto" w:fill="E2EFD9" w:themeFill="accent6" w:themeFillTint="33"/>
            <w:vAlign w:val="center"/>
            <w:tcPrChange w:id="510" w:author="Zackiah NANDUGWA" w:date="2025-09-01T17:38:00Z" w16du:dateUtc="2025-09-01T15:38:00Z">
              <w:tcPr>
                <w:tcW w:w="4482" w:type="dxa"/>
                <w:gridSpan w:val="2"/>
                <w:shd w:val="clear" w:color="auto" w:fill="E2EFD9" w:themeFill="accent6" w:themeFillTint="33"/>
                <w:vAlign w:val="center"/>
              </w:tcPr>
            </w:tcPrChange>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6485" w:type="dxa"/>
            <w:gridSpan w:val="4"/>
            <w:vAlign w:val="center"/>
            <w:tcPrChange w:id="511" w:author="Zackiah NANDUGWA" w:date="2025-09-01T17:38:00Z" w16du:dateUtc="2025-09-01T15:38:00Z">
              <w:tcPr>
                <w:tcW w:w="4894" w:type="dxa"/>
                <w:gridSpan w:val="5"/>
                <w:vAlign w:val="center"/>
              </w:tcPr>
            </w:tcPrChange>
          </w:tcPr>
          <w:p w14:paraId="687E144A" w14:textId="77777777" w:rsidR="004F276F" w:rsidRPr="00C37D48" w:rsidRDefault="004F276F" w:rsidP="00C37D48">
            <w:pPr>
              <w:rPr>
                <w:rFonts w:ascii="Calibri" w:hAnsi="Calibri" w:cs="Calibri"/>
              </w:rPr>
            </w:pPr>
          </w:p>
        </w:tc>
      </w:tr>
      <w:tr w:rsidR="004F276F" w:rsidRPr="004F276F" w14:paraId="30665941" w14:textId="77777777" w:rsidTr="00283370">
        <w:trPr>
          <w:trHeight w:val="20"/>
          <w:trPrChange w:id="512" w:author="Zackiah NANDUGWA" w:date="2025-09-01T17:38:00Z" w16du:dateUtc="2025-09-01T15:38:00Z">
            <w:trPr>
              <w:gridBefore w:val="1"/>
              <w:trHeight w:val="20"/>
            </w:trPr>
          </w:trPrChange>
        </w:trPr>
        <w:tc>
          <w:tcPr>
            <w:tcW w:w="990" w:type="dxa"/>
            <w:vAlign w:val="center"/>
            <w:tcPrChange w:id="513" w:author="Zackiah NANDUGWA" w:date="2025-09-01T17:38:00Z" w16du:dateUtc="2025-09-01T15:38:00Z">
              <w:tcPr>
                <w:tcW w:w="1066" w:type="dxa"/>
                <w:vAlign w:val="center"/>
              </w:tcPr>
            </w:tcPrChange>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3166" w:type="dxa"/>
            <w:shd w:val="clear" w:color="auto" w:fill="E2EFD9" w:themeFill="accent6" w:themeFillTint="33"/>
            <w:vAlign w:val="center"/>
            <w:tcPrChange w:id="514" w:author="Zackiah NANDUGWA" w:date="2025-09-01T17:38:00Z" w16du:dateUtc="2025-09-01T15:38:00Z">
              <w:tcPr>
                <w:tcW w:w="4482" w:type="dxa"/>
                <w:gridSpan w:val="2"/>
                <w:shd w:val="clear" w:color="auto" w:fill="E2EFD9" w:themeFill="accent6" w:themeFillTint="33"/>
                <w:vAlign w:val="center"/>
              </w:tcPr>
            </w:tcPrChange>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6485" w:type="dxa"/>
            <w:gridSpan w:val="4"/>
            <w:vAlign w:val="center"/>
            <w:tcPrChange w:id="515" w:author="Zackiah NANDUGWA" w:date="2025-09-01T17:38:00Z" w16du:dateUtc="2025-09-01T15:38:00Z">
              <w:tcPr>
                <w:tcW w:w="4894" w:type="dxa"/>
                <w:gridSpan w:val="5"/>
                <w:vAlign w:val="center"/>
              </w:tcPr>
            </w:tcPrChange>
          </w:tcPr>
          <w:p w14:paraId="14378141" w14:textId="77777777" w:rsidR="004F276F" w:rsidRPr="00C37D48" w:rsidRDefault="004F276F" w:rsidP="00C37D48">
            <w:pPr>
              <w:rPr>
                <w:rFonts w:ascii="Calibri" w:hAnsi="Calibri" w:cs="Calibri"/>
              </w:rPr>
            </w:pPr>
          </w:p>
        </w:tc>
      </w:tr>
      <w:tr w:rsidR="00F2552D" w:rsidRPr="004F276F" w14:paraId="46D4883D" w14:textId="77777777" w:rsidTr="00283370">
        <w:trPr>
          <w:trHeight w:val="20"/>
          <w:trPrChange w:id="516" w:author="Zackiah NANDUGWA" w:date="2025-09-01T17:38:00Z" w16du:dateUtc="2025-09-01T15:38:00Z">
            <w:trPr>
              <w:gridBefore w:val="1"/>
              <w:trHeight w:val="20"/>
            </w:trPr>
          </w:trPrChange>
        </w:trPr>
        <w:tc>
          <w:tcPr>
            <w:tcW w:w="990" w:type="dxa"/>
            <w:vAlign w:val="center"/>
            <w:tcPrChange w:id="517" w:author="Zackiah NANDUGWA" w:date="2025-09-01T17:38:00Z" w16du:dateUtc="2025-09-01T15:38:00Z">
              <w:tcPr>
                <w:tcW w:w="1066" w:type="dxa"/>
                <w:vAlign w:val="center"/>
              </w:tcPr>
            </w:tcPrChange>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651" w:type="dxa"/>
            <w:gridSpan w:val="5"/>
            <w:shd w:val="clear" w:color="auto" w:fill="DEEAF6" w:themeFill="accent5" w:themeFillTint="33"/>
            <w:vAlign w:val="center"/>
            <w:tcPrChange w:id="518" w:author="Zackiah NANDUGWA" w:date="2025-09-01T17:38:00Z" w16du:dateUtc="2025-09-01T15:38:00Z">
              <w:tcPr>
                <w:tcW w:w="9376" w:type="dxa"/>
                <w:gridSpan w:val="7"/>
                <w:shd w:val="clear" w:color="auto" w:fill="DEEAF6" w:themeFill="accent5" w:themeFillTint="33"/>
                <w:vAlign w:val="center"/>
              </w:tcPr>
            </w:tcPrChange>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283370">
        <w:trPr>
          <w:trHeight w:val="1020"/>
          <w:trPrChange w:id="519" w:author="Zackiah NANDUGWA" w:date="2025-09-01T17:38:00Z" w16du:dateUtc="2025-09-01T15:38:00Z">
            <w:trPr>
              <w:gridBefore w:val="1"/>
              <w:trHeight w:val="1020"/>
            </w:trPr>
          </w:trPrChange>
        </w:trPr>
        <w:tc>
          <w:tcPr>
            <w:tcW w:w="990" w:type="dxa"/>
            <w:vAlign w:val="center"/>
            <w:tcPrChange w:id="520" w:author="Zackiah NANDUGWA" w:date="2025-09-01T17:38:00Z" w16du:dateUtc="2025-09-01T15:38:00Z">
              <w:tcPr>
                <w:tcW w:w="1066" w:type="dxa"/>
                <w:vAlign w:val="center"/>
              </w:tcPr>
            </w:tcPrChange>
          </w:tcPr>
          <w:p w14:paraId="2DBDC4DF" w14:textId="77777777" w:rsidR="00711F61" w:rsidRPr="00C37D48" w:rsidRDefault="00711F61" w:rsidP="00C37D48">
            <w:pPr>
              <w:rPr>
                <w:rFonts w:ascii="Calibri" w:hAnsi="Calibri" w:cs="Calibri"/>
                <w:b/>
                <w:bCs/>
              </w:rPr>
            </w:pPr>
          </w:p>
        </w:tc>
        <w:tc>
          <w:tcPr>
            <w:tcW w:w="9651" w:type="dxa"/>
            <w:gridSpan w:val="5"/>
            <w:vAlign w:val="center"/>
            <w:tcPrChange w:id="521" w:author="Zackiah NANDUGWA" w:date="2025-09-01T17:38:00Z" w16du:dateUtc="2025-09-01T15:38:00Z">
              <w:tcPr>
                <w:tcW w:w="9376" w:type="dxa"/>
                <w:gridSpan w:val="7"/>
                <w:vAlign w:val="center"/>
              </w:tcPr>
            </w:tcPrChange>
          </w:tcPr>
          <w:p w14:paraId="643668F7" w14:textId="60E23B57" w:rsidR="00711F61" w:rsidRPr="00C37D48" w:rsidRDefault="00711F61" w:rsidP="00C37D48">
            <w:pPr>
              <w:rPr>
                <w:rFonts w:ascii="Calibri" w:hAnsi="Calibri" w:cs="Calibri"/>
              </w:rPr>
            </w:pPr>
          </w:p>
        </w:tc>
      </w:tr>
      <w:tr w:rsidR="001F30DE" w:rsidRPr="004F276F" w14:paraId="266F37E0" w14:textId="77777777" w:rsidTr="00283370">
        <w:trPr>
          <w:trHeight w:val="1430"/>
          <w:trPrChange w:id="522" w:author="Zackiah NANDUGWA" w:date="2025-09-01T17:38:00Z" w16du:dateUtc="2025-09-01T15:38:00Z">
            <w:trPr>
              <w:gridBefore w:val="1"/>
              <w:trHeight w:val="1430"/>
            </w:trPr>
          </w:trPrChange>
        </w:trPr>
        <w:tc>
          <w:tcPr>
            <w:tcW w:w="990" w:type="dxa"/>
            <w:vAlign w:val="center"/>
            <w:tcPrChange w:id="523" w:author="Zackiah NANDUGWA" w:date="2025-09-01T17:38:00Z" w16du:dateUtc="2025-09-01T15:38:00Z">
              <w:tcPr>
                <w:tcW w:w="1066" w:type="dxa"/>
                <w:vAlign w:val="center"/>
              </w:tcPr>
            </w:tcPrChange>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651" w:type="dxa"/>
            <w:gridSpan w:val="5"/>
            <w:shd w:val="clear" w:color="auto" w:fill="DEEAF6" w:themeFill="accent5" w:themeFillTint="33"/>
            <w:vAlign w:val="center"/>
            <w:tcPrChange w:id="524" w:author="Zackiah NANDUGWA" w:date="2025-09-01T17:38:00Z" w16du:dateUtc="2025-09-01T15:38:00Z">
              <w:tcPr>
                <w:tcW w:w="9374" w:type="dxa"/>
                <w:gridSpan w:val="7"/>
                <w:shd w:val="clear" w:color="auto" w:fill="DEEAF6" w:themeFill="accent5" w:themeFillTint="33"/>
                <w:vAlign w:val="center"/>
              </w:tcPr>
            </w:tcPrChange>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283370">
        <w:trPr>
          <w:trHeight w:val="440"/>
          <w:trPrChange w:id="525" w:author="Zackiah NANDUGWA" w:date="2025-09-01T17:38:00Z" w16du:dateUtc="2025-09-01T15:38:00Z">
            <w:trPr>
              <w:gridBefore w:val="1"/>
              <w:trHeight w:val="440"/>
            </w:trPr>
          </w:trPrChange>
        </w:trPr>
        <w:tc>
          <w:tcPr>
            <w:tcW w:w="990" w:type="dxa"/>
            <w:vAlign w:val="center"/>
            <w:tcPrChange w:id="526" w:author="Zackiah NANDUGWA" w:date="2025-09-01T17:38:00Z" w16du:dateUtc="2025-09-01T15:38:00Z">
              <w:tcPr>
                <w:tcW w:w="1066" w:type="dxa"/>
                <w:vAlign w:val="center"/>
              </w:tcPr>
            </w:tcPrChange>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3915" w:type="dxa"/>
            <w:gridSpan w:val="2"/>
            <w:shd w:val="clear" w:color="auto" w:fill="E2EFD9" w:themeFill="accent6" w:themeFillTint="33"/>
            <w:vAlign w:val="center"/>
            <w:tcPrChange w:id="527" w:author="Zackiah NANDUGWA" w:date="2025-09-01T17:38:00Z" w16du:dateUtc="2025-09-01T15:38:00Z">
              <w:tcPr>
                <w:tcW w:w="4784" w:type="dxa"/>
                <w:gridSpan w:val="3"/>
                <w:shd w:val="clear" w:color="auto" w:fill="E2EFD9" w:themeFill="accent6" w:themeFillTint="33"/>
                <w:vAlign w:val="center"/>
              </w:tcPr>
            </w:tcPrChange>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5736" w:type="dxa"/>
            <w:gridSpan w:val="3"/>
            <w:vAlign w:val="center"/>
            <w:tcPrChange w:id="528" w:author="Zackiah NANDUGWA" w:date="2025-09-01T17:38:00Z" w16du:dateUtc="2025-09-01T15:38:00Z">
              <w:tcPr>
                <w:tcW w:w="4590" w:type="dxa"/>
                <w:gridSpan w:val="4"/>
                <w:vAlign w:val="center"/>
              </w:tcPr>
            </w:tcPrChange>
          </w:tcPr>
          <w:p w14:paraId="64C8B84A" w14:textId="77777777" w:rsidR="001F30DE" w:rsidRPr="00C37D48" w:rsidRDefault="001F30DE" w:rsidP="00C37D48">
            <w:pPr>
              <w:rPr>
                <w:rFonts w:ascii="Calibri" w:hAnsi="Calibri" w:cs="Calibri"/>
              </w:rPr>
            </w:pPr>
          </w:p>
        </w:tc>
      </w:tr>
      <w:tr w:rsidR="001F30DE" w:rsidRPr="004F276F" w14:paraId="4CAD326F" w14:textId="77777777" w:rsidTr="00283370">
        <w:trPr>
          <w:trHeight w:val="440"/>
          <w:trPrChange w:id="529" w:author="Zackiah NANDUGWA" w:date="2025-09-01T17:38:00Z" w16du:dateUtc="2025-09-01T15:38:00Z">
            <w:trPr>
              <w:gridBefore w:val="1"/>
              <w:trHeight w:val="440"/>
            </w:trPr>
          </w:trPrChange>
        </w:trPr>
        <w:tc>
          <w:tcPr>
            <w:tcW w:w="990" w:type="dxa"/>
            <w:vAlign w:val="center"/>
            <w:tcPrChange w:id="530" w:author="Zackiah NANDUGWA" w:date="2025-09-01T17:38:00Z" w16du:dateUtc="2025-09-01T15:38:00Z">
              <w:tcPr>
                <w:tcW w:w="1066" w:type="dxa"/>
                <w:vAlign w:val="center"/>
              </w:tcPr>
            </w:tcPrChange>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3915" w:type="dxa"/>
            <w:gridSpan w:val="2"/>
            <w:shd w:val="clear" w:color="auto" w:fill="E2EFD9" w:themeFill="accent6" w:themeFillTint="33"/>
            <w:vAlign w:val="center"/>
            <w:tcPrChange w:id="531" w:author="Zackiah NANDUGWA" w:date="2025-09-01T17:38:00Z" w16du:dateUtc="2025-09-01T15:38:00Z">
              <w:tcPr>
                <w:tcW w:w="4784" w:type="dxa"/>
                <w:gridSpan w:val="3"/>
                <w:shd w:val="clear" w:color="auto" w:fill="E2EFD9" w:themeFill="accent6" w:themeFillTint="33"/>
                <w:vAlign w:val="center"/>
              </w:tcPr>
            </w:tcPrChange>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5736" w:type="dxa"/>
            <w:gridSpan w:val="3"/>
            <w:vAlign w:val="center"/>
            <w:tcPrChange w:id="532" w:author="Zackiah NANDUGWA" w:date="2025-09-01T17:38:00Z" w16du:dateUtc="2025-09-01T15:38:00Z">
              <w:tcPr>
                <w:tcW w:w="4590" w:type="dxa"/>
                <w:gridSpan w:val="4"/>
                <w:vAlign w:val="center"/>
              </w:tcPr>
            </w:tcPrChange>
          </w:tcPr>
          <w:p w14:paraId="581F87E5" w14:textId="34828C94" w:rsidR="001F30DE" w:rsidRPr="00C37D48" w:rsidRDefault="001F30DE" w:rsidP="00C37D48">
            <w:pPr>
              <w:rPr>
                <w:rFonts w:ascii="Calibri" w:hAnsi="Calibri" w:cs="Calibri"/>
              </w:rPr>
            </w:pPr>
          </w:p>
        </w:tc>
      </w:tr>
      <w:tr w:rsidR="001F30DE" w:rsidRPr="004F276F" w14:paraId="720E8005" w14:textId="77777777" w:rsidTr="00283370">
        <w:trPr>
          <w:trHeight w:val="890"/>
          <w:trPrChange w:id="533" w:author="Zackiah NANDUGWA" w:date="2025-09-01T17:38:00Z" w16du:dateUtc="2025-09-01T15:38:00Z">
            <w:trPr>
              <w:gridBefore w:val="1"/>
              <w:trHeight w:val="890"/>
            </w:trPr>
          </w:trPrChange>
        </w:trPr>
        <w:tc>
          <w:tcPr>
            <w:tcW w:w="990" w:type="dxa"/>
            <w:vAlign w:val="center"/>
            <w:tcPrChange w:id="534" w:author="Zackiah NANDUGWA" w:date="2025-09-01T17:38:00Z" w16du:dateUtc="2025-09-01T15:38:00Z">
              <w:tcPr>
                <w:tcW w:w="1066" w:type="dxa"/>
                <w:vAlign w:val="center"/>
              </w:tcPr>
            </w:tcPrChange>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651" w:type="dxa"/>
            <w:gridSpan w:val="5"/>
            <w:shd w:val="clear" w:color="auto" w:fill="DEEAF6" w:themeFill="accent5" w:themeFillTint="33"/>
            <w:vAlign w:val="center"/>
            <w:tcPrChange w:id="535" w:author="Zackiah NANDUGWA" w:date="2025-09-01T17:38:00Z" w16du:dateUtc="2025-09-01T15:38:00Z">
              <w:tcPr>
                <w:tcW w:w="9374" w:type="dxa"/>
                <w:gridSpan w:val="7"/>
                <w:shd w:val="clear" w:color="auto" w:fill="DEEAF6" w:themeFill="accent5" w:themeFillTint="33"/>
                <w:vAlign w:val="center"/>
              </w:tcPr>
            </w:tcPrChange>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283370">
        <w:trPr>
          <w:trHeight w:val="1020"/>
          <w:trPrChange w:id="536" w:author="Zackiah NANDUGWA" w:date="2025-09-01T17:38:00Z" w16du:dateUtc="2025-09-01T15:38:00Z">
            <w:trPr>
              <w:gridBefore w:val="1"/>
              <w:trHeight w:val="1020"/>
            </w:trPr>
          </w:trPrChange>
        </w:trPr>
        <w:tc>
          <w:tcPr>
            <w:tcW w:w="990" w:type="dxa"/>
            <w:vAlign w:val="center"/>
            <w:tcPrChange w:id="537" w:author="Zackiah NANDUGWA" w:date="2025-09-01T17:38:00Z" w16du:dateUtc="2025-09-01T15:38:00Z">
              <w:tcPr>
                <w:tcW w:w="1066" w:type="dxa"/>
                <w:vAlign w:val="center"/>
              </w:tcPr>
            </w:tcPrChange>
          </w:tcPr>
          <w:p w14:paraId="31524185" w14:textId="77777777" w:rsidR="001F30DE" w:rsidRPr="00C37D48" w:rsidRDefault="001F30DE" w:rsidP="00C37D48">
            <w:pPr>
              <w:rPr>
                <w:rFonts w:ascii="Calibri" w:hAnsi="Calibri" w:cs="Calibri"/>
              </w:rPr>
            </w:pPr>
          </w:p>
        </w:tc>
        <w:tc>
          <w:tcPr>
            <w:tcW w:w="9651" w:type="dxa"/>
            <w:gridSpan w:val="5"/>
            <w:vAlign w:val="center"/>
            <w:tcPrChange w:id="538" w:author="Zackiah NANDUGWA" w:date="2025-09-01T17:38:00Z" w16du:dateUtc="2025-09-01T15:38:00Z">
              <w:tcPr>
                <w:tcW w:w="9374" w:type="dxa"/>
                <w:gridSpan w:val="7"/>
                <w:vAlign w:val="center"/>
              </w:tcPr>
            </w:tcPrChange>
          </w:tcPr>
          <w:p w14:paraId="7FFAC46B" w14:textId="77777777" w:rsidR="001F30DE" w:rsidRDefault="00533F53" w:rsidP="00C37D48">
            <w:pPr>
              <w:rPr>
                <w:ins w:id="539" w:author="Zackiah NANDUGWA" w:date="2025-09-01T17:31:00Z" w16du:dateUtc="2025-09-01T15:31:00Z"/>
                <w:rFonts w:ascii="Calibri" w:hAnsi="Calibri" w:cs="Calibri"/>
              </w:rPr>
            </w:pPr>
            <w:ins w:id="540" w:author="Zackiah NANDUGWA" w:date="2025-09-01T17:29:00Z" w16du:dateUtc="2025-09-01T15:29:00Z">
              <w:r>
                <w:rPr>
                  <w:rFonts w:ascii="Calibri" w:hAnsi="Calibri" w:cs="Calibri"/>
                </w:rPr>
                <w:t>T</w:t>
              </w:r>
            </w:ins>
            <w:ins w:id="541" w:author="Zackiah NANDUGWA" w:date="2025-09-01T17:29:00Z">
              <w:r w:rsidRPr="00533F53">
                <w:rPr>
                  <w:rFonts w:ascii="Calibri" w:hAnsi="Calibri" w:cs="Calibri"/>
                </w:rPr>
                <w:t>he government's overall approach includes frameworks like the National Adaptation Plan (NAP) and a strategic focus on biodiversity conservation, afforestation, and environmental education that often rely on voluntary engagement and public participation to achieve their goals</w:t>
              </w:r>
            </w:ins>
            <w:ins w:id="542" w:author="Zackiah NANDUGWA" w:date="2025-09-01T17:29:00Z" w16du:dateUtc="2025-09-01T15:29:00Z">
              <w:r>
                <w:rPr>
                  <w:rFonts w:ascii="Calibri" w:hAnsi="Calibri" w:cs="Calibri"/>
                </w:rPr>
                <w:t>.</w:t>
              </w:r>
            </w:ins>
          </w:p>
          <w:p w14:paraId="06A4B5C8" w14:textId="210ADE2E" w:rsidR="000D2B99" w:rsidRDefault="000D2B99" w:rsidP="00C37D48">
            <w:pPr>
              <w:rPr>
                <w:ins w:id="543" w:author="Zackiah NANDUGWA" w:date="2025-09-01T17:36:00Z" w16du:dateUtc="2025-09-01T15:36:00Z"/>
                <w:rFonts w:ascii="Calibri" w:hAnsi="Calibri" w:cs="Calibri"/>
              </w:rPr>
            </w:pPr>
          </w:p>
          <w:p w14:paraId="3BA84EFA" w14:textId="496A8CE1" w:rsidR="000D2B99" w:rsidRPr="00C37D48" w:rsidRDefault="000D2B99" w:rsidP="00C37D48">
            <w:pPr>
              <w:rPr>
                <w:rFonts w:ascii="Calibri" w:hAnsi="Calibri" w:cs="Calibri"/>
              </w:rPr>
            </w:pPr>
          </w:p>
        </w:tc>
      </w:tr>
      <w:tr w:rsidR="001F30DE" w:rsidRPr="004F276F" w14:paraId="6F421B4D" w14:textId="77777777" w:rsidTr="00283370">
        <w:trPr>
          <w:trHeight w:val="1475"/>
          <w:trPrChange w:id="544" w:author="Zackiah NANDUGWA" w:date="2025-09-01T17:38:00Z" w16du:dateUtc="2025-09-01T15:38:00Z">
            <w:trPr>
              <w:gridBefore w:val="1"/>
              <w:trHeight w:val="1475"/>
            </w:trPr>
          </w:trPrChange>
        </w:trPr>
        <w:tc>
          <w:tcPr>
            <w:tcW w:w="990" w:type="dxa"/>
            <w:vAlign w:val="center"/>
            <w:tcPrChange w:id="545" w:author="Zackiah NANDUGWA" w:date="2025-09-01T17:38:00Z" w16du:dateUtc="2025-09-01T15:38:00Z">
              <w:tcPr>
                <w:tcW w:w="1066" w:type="dxa"/>
                <w:vAlign w:val="center"/>
              </w:tcPr>
            </w:tcPrChange>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651" w:type="dxa"/>
            <w:gridSpan w:val="5"/>
            <w:shd w:val="clear" w:color="auto" w:fill="DEEAF6" w:themeFill="accent5" w:themeFillTint="33"/>
            <w:vAlign w:val="center"/>
            <w:tcPrChange w:id="546" w:author="Zackiah NANDUGWA" w:date="2025-09-01T17:38:00Z" w16du:dateUtc="2025-09-01T15:38:00Z">
              <w:tcPr>
                <w:tcW w:w="9374" w:type="dxa"/>
                <w:gridSpan w:val="7"/>
                <w:shd w:val="clear" w:color="auto" w:fill="DEEAF6" w:themeFill="accent5" w:themeFillTint="33"/>
                <w:vAlign w:val="center"/>
              </w:tcPr>
            </w:tcPrChange>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283370">
        <w:trPr>
          <w:trHeight w:val="440"/>
          <w:trPrChange w:id="547" w:author="Zackiah NANDUGWA" w:date="2025-09-01T17:38:00Z" w16du:dateUtc="2025-09-01T15:38:00Z">
            <w:trPr>
              <w:gridBefore w:val="1"/>
              <w:trHeight w:val="440"/>
            </w:trPr>
          </w:trPrChange>
        </w:trPr>
        <w:tc>
          <w:tcPr>
            <w:tcW w:w="990" w:type="dxa"/>
            <w:vAlign w:val="center"/>
            <w:tcPrChange w:id="548" w:author="Zackiah NANDUGWA" w:date="2025-09-01T17:38:00Z" w16du:dateUtc="2025-09-01T15:38:00Z">
              <w:tcPr>
                <w:tcW w:w="1066" w:type="dxa"/>
                <w:vAlign w:val="center"/>
              </w:tcPr>
            </w:tcPrChange>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3915" w:type="dxa"/>
            <w:gridSpan w:val="2"/>
            <w:shd w:val="clear" w:color="auto" w:fill="E2EFD9" w:themeFill="accent6" w:themeFillTint="33"/>
            <w:vAlign w:val="center"/>
            <w:tcPrChange w:id="549" w:author="Zackiah NANDUGWA" w:date="2025-09-01T17:38:00Z" w16du:dateUtc="2025-09-01T15:38:00Z">
              <w:tcPr>
                <w:tcW w:w="4784" w:type="dxa"/>
                <w:gridSpan w:val="3"/>
                <w:shd w:val="clear" w:color="auto" w:fill="E2EFD9" w:themeFill="accent6" w:themeFillTint="33"/>
                <w:vAlign w:val="center"/>
              </w:tcPr>
            </w:tcPrChange>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5736" w:type="dxa"/>
            <w:gridSpan w:val="3"/>
            <w:vAlign w:val="center"/>
            <w:tcPrChange w:id="550" w:author="Zackiah NANDUGWA" w:date="2025-09-01T17:38:00Z" w16du:dateUtc="2025-09-01T15:38:00Z">
              <w:tcPr>
                <w:tcW w:w="4590" w:type="dxa"/>
                <w:gridSpan w:val="4"/>
                <w:vAlign w:val="center"/>
              </w:tcPr>
            </w:tcPrChange>
          </w:tcPr>
          <w:p w14:paraId="7A9EC3B9" w14:textId="052BCF34" w:rsidR="001F30DE" w:rsidRPr="00C37D48" w:rsidRDefault="001F30DE" w:rsidP="00C37D48">
            <w:pPr>
              <w:rPr>
                <w:rFonts w:ascii="Calibri" w:hAnsi="Calibri" w:cs="Calibri"/>
              </w:rPr>
            </w:pPr>
          </w:p>
        </w:tc>
      </w:tr>
      <w:tr w:rsidR="001F30DE" w:rsidRPr="004F276F" w14:paraId="03B3B2C2" w14:textId="77777777" w:rsidTr="00283370">
        <w:trPr>
          <w:trHeight w:val="440"/>
          <w:trPrChange w:id="551" w:author="Zackiah NANDUGWA" w:date="2025-09-01T17:38:00Z" w16du:dateUtc="2025-09-01T15:38:00Z">
            <w:trPr>
              <w:gridBefore w:val="1"/>
              <w:trHeight w:val="440"/>
            </w:trPr>
          </w:trPrChange>
        </w:trPr>
        <w:tc>
          <w:tcPr>
            <w:tcW w:w="990" w:type="dxa"/>
            <w:vAlign w:val="center"/>
            <w:tcPrChange w:id="552" w:author="Zackiah NANDUGWA" w:date="2025-09-01T17:38:00Z" w16du:dateUtc="2025-09-01T15:38:00Z">
              <w:tcPr>
                <w:tcW w:w="1066" w:type="dxa"/>
                <w:vAlign w:val="center"/>
              </w:tcPr>
            </w:tcPrChange>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3915" w:type="dxa"/>
            <w:gridSpan w:val="2"/>
            <w:shd w:val="clear" w:color="auto" w:fill="E2EFD9" w:themeFill="accent6" w:themeFillTint="33"/>
            <w:vAlign w:val="center"/>
            <w:tcPrChange w:id="553" w:author="Zackiah NANDUGWA" w:date="2025-09-01T17:38:00Z" w16du:dateUtc="2025-09-01T15:38:00Z">
              <w:tcPr>
                <w:tcW w:w="4784" w:type="dxa"/>
                <w:gridSpan w:val="3"/>
                <w:shd w:val="clear" w:color="auto" w:fill="E2EFD9" w:themeFill="accent6" w:themeFillTint="33"/>
                <w:vAlign w:val="center"/>
              </w:tcPr>
            </w:tcPrChange>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5736" w:type="dxa"/>
            <w:gridSpan w:val="3"/>
            <w:vAlign w:val="center"/>
            <w:tcPrChange w:id="554" w:author="Zackiah NANDUGWA" w:date="2025-09-01T17:38:00Z" w16du:dateUtc="2025-09-01T15:38:00Z">
              <w:tcPr>
                <w:tcW w:w="4590" w:type="dxa"/>
                <w:gridSpan w:val="4"/>
                <w:vAlign w:val="center"/>
              </w:tcPr>
            </w:tcPrChange>
          </w:tcPr>
          <w:p w14:paraId="723F5BDA" w14:textId="77777777" w:rsidR="001F30DE" w:rsidRPr="00C37D48" w:rsidRDefault="001F30DE" w:rsidP="00C37D48">
            <w:pPr>
              <w:rPr>
                <w:rFonts w:ascii="Calibri" w:hAnsi="Calibri" w:cs="Calibri"/>
              </w:rPr>
            </w:pPr>
          </w:p>
        </w:tc>
      </w:tr>
      <w:tr w:rsidR="001F30DE" w:rsidRPr="004F276F" w14:paraId="5A4004CD" w14:textId="77777777" w:rsidTr="00283370">
        <w:trPr>
          <w:trHeight w:val="872"/>
          <w:trPrChange w:id="555" w:author="Zackiah NANDUGWA" w:date="2025-09-01T17:38:00Z" w16du:dateUtc="2025-09-01T15:38:00Z">
            <w:trPr>
              <w:gridBefore w:val="1"/>
              <w:trHeight w:val="872"/>
            </w:trPr>
          </w:trPrChange>
        </w:trPr>
        <w:tc>
          <w:tcPr>
            <w:tcW w:w="990" w:type="dxa"/>
            <w:vAlign w:val="center"/>
            <w:tcPrChange w:id="556" w:author="Zackiah NANDUGWA" w:date="2025-09-01T17:38:00Z" w16du:dateUtc="2025-09-01T15:38:00Z">
              <w:tcPr>
                <w:tcW w:w="1066" w:type="dxa"/>
                <w:vAlign w:val="center"/>
              </w:tcPr>
            </w:tcPrChange>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651" w:type="dxa"/>
            <w:gridSpan w:val="5"/>
            <w:shd w:val="clear" w:color="auto" w:fill="DEEAF6" w:themeFill="accent5" w:themeFillTint="33"/>
            <w:vAlign w:val="center"/>
            <w:tcPrChange w:id="557" w:author="Zackiah NANDUGWA" w:date="2025-09-01T17:38:00Z" w16du:dateUtc="2025-09-01T15:38:00Z">
              <w:tcPr>
                <w:tcW w:w="9374" w:type="dxa"/>
                <w:gridSpan w:val="7"/>
                <w:shd w:val="clear" w:color="auto" w:fill="DEEAF6" w:themeFill="accent5" w:themeFillTint="33"/>
                <w:vAlign w:val="center"/>
              </w:tcPr>
            </w:tcPrChange>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283370">
        <w:trPr>
          <w:trHeight w:val="1020"/>
          <w:trPrChange w:id="558" w:author="Zackiah NANDUGWA" w:date="2025-09-01T17:38:00Z" w16du:dateUtc="2025-09-01T15:38:00Z">
            <w:trPr>
              <w:gridBefore w:val="1"/>
              <w:trHeight w:val="1020"/>
            </w:trPr>
          </w:trPrChange>
        </w:trPr>
        <w:tc>
          <w:tcPr>
            <w:tcW w:w="990" w:type="dxa"/>
            <w:vAlign w:val="center"/>
            <w:tcPrChange w:id="559" w:author="Zackiah NANDUGWA" w:date="2025-09-01T17:38:00Z" w16du:dateUtc="2025-09-01T15:38:00Z">
              <w:tcPr>
                <w:tcW w:w="1066" w:type="dxa"/>
                <w:vAlign w:val="center"/>
              </w:tcPr>
            </w:tcPrChange>
          </w:tcPr>
          <w:p w14:paraId="65050689" w14:textId="77777777" w:rsidR="001F30DE" w:rsidRPr="00C37D48" w:rsidRDefault="001F30DE" w:rsidP="00C37D48">
            <w:pPr>
              <w:rPr>
                <w:rFonts w:ascii="Calibri" w:hAnsi="Calibri" w:cs="Calibri"/>
              </w:rPr>
            </w:pPr>
          </w:p>
        </w:tc>
        <w:tc>
          <w:tcPr>
            <w:tcW w:w="9651" w:type="dxa"/>
            <w:gridSpan w:val="5"/>
            <w:vAlign w:val="center"/>
            <w:tcPrChange w:id="560" w:author="Zackiah NANDUGWA" w:date="2025-09-01T17:38:00Z" w16du:dateUtc="2025-09-01T15:38:00Z">
              <w:tcPr>
                <w:tcW w:w="9374" w:type="dxa"/>
                <w:gridSpan w:val="7"/>
                <w:vAlign w:val="center"/>
              </w:tcPr>
            </w:tcPrChange>
          </w:tcPr>
          <w:p w14:paraId="0CD89C5A" w14:textId="77777777" w:rsidR="001F30DE" w:rsidRPr="00C37D48" w:rsidRDefault="001F30DE" w:rsidP="00C37D48">
            <w:pPr>
              <w:rPr>
                <w:rFonts w:ascii="Calibri" w:hAnsi="Calibri" w:cs="Calibri"/>
              </w:rPr>
            </w:pPr>
          </w:p>
        </w:tc>
      </w:tr>
      <w:tr w:rsidR="001F30DE" w:rsidRPr="004F276F" w14:paraId="073B35A9" w14:textId="77777777" w:rsidTr="00283370">
        <w:trPr>
          <w:trHeight w:val="1070"/>
          <w:trPrChange w:id="561" w:author="Zackiah NANDUGWA" w:date="2025-09-01T17:38:00Z" w16du:dateUtc="2025-09-01T15:38:00Z">
            <w:trPr>
              <w:gridBefore w:val="1"/>
              <w:trHeight w:val="1070"/>
            </w:trPr>
          </w:trPrChange>
        </w:trPr>
        <w:tc>
          <w:tcPr>
            <w:tcW w:w="990" w:type="dxa"/>
            <w:vAlign w:val="center"/>
            <w:tcPrChange w:id="562" w:author="Zackiah NANDUGWA" w:date="2025-09-01T17:38:00Z" w16du:dateUtc="2025-09-01T15:38:00Z">
              <w:tcPr>
                <w:tcW w:w="1066" w:type="dxa"/>
                <w:vAlign w:val="center"/>
              </w:tcPr>
            </w:tcPrChange>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651" w:type="dxa"/>
            <w:gridSpan w:val="5"/>
            <w:shd w:val="clear" w:color="auto" w:fill="DEEAF6" w:themeFill="accent5" w:themeFillTint="33"/>
            <w:vAlign w:val="center"/>
            <w:tcPrChange w:id="563" w:author="Zackiah NANDUGWA" w:date="2025-09-01T17:38:00Z" w16du:dateUtc="2025-09-01T15:38:00Z">
              <w:tcPr>
                <w:tcW w:w="9374" w:type="dxa"/>
                <w:gridSpan w:val="7"/>
                <w:shd w:val="clear" w:color="auto" w:fill="DEEAF6" w:themeFill="accent5" w:themeFillTint="33"/>
                <w:vAlign w:val="center"/>
              </w:tcPr>
            </w:tcPrChange>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283370">
        <w:trPr>
          <w:trHeight w:val="440"/>
          <w:trPrChange w:id="564" w:author="Zackiah NANDUGWA" w:date="2025-09-01T17:38:00Z" w16du:dateUtc="2025-09-01T15:38:00Z">
            <w:trPr>
              <w:gridBefore w:val="1"/>
              <w:trHeight w:val="440"/>
            </w:trPr>
          </w:trPrChange>
        </w:trPr>
        <w:tc>
          <w:tcPr>
            <w:tcW w:w="990" w:type="dxa"/>
            <w:vAlign w:val="center"/>
            <w:tcPrChange w:id="565" w:author="Zackiah NANDUGWA" w:date="2025-09-01T17:38:00Z" w16du:dateUtc="2025-09-01T15:38:00Z">
              <w:tcPr>
                <w:tcW w:w="1066" w:type="dxa"/>
                <w:vAlign w:val="center"/>
              </w:tcPr>
            </w:tcPrChange>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3915" w:type="dxa"/>
            <w:gridSpan w:val="2"/>
            <w:shd w:val="clear" w:color="auto" w:fill="E2EFD9" w:themeFill="accent6" w:themeFillTint="33"/>
            <w:vAlign w:val="center"/>
            <w:tcPrChange w:id="566" w:author="Zackiah NANDUGWA" w:date="2025-09-01T17:38:00Z" w16du:dateUtc="2025-09-01T15:38:00Z">
              <w:tcPr>
                <w:tcW w:w="4784" w:type="dxa"/>
                <w:gridSpan w:val="3"/>
                <w:shd w:val="clear" w:color="auto" w:fill="E2EFD9" w:themeFill="accent6" w:themeFillTint="33"/>
                <w:vAlign w:val="center"/>
              </w:tcPr>
            </w:tcPrChange>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5736" w:type="dxa"/>
            <w:gridSpan w:val="3"/>
            <w:vAlign w:val="center"/>
            <w:tcPrChange w:id="567" w:author="Zackiah NANDUGWA" w:date="2025-09-01T17:38:00Z" w16du:dateUtc="2025-09-01T15:38:00Z">
              <w:tcPr>
                <w:tcW w:w="4590" w:type="dxa"/>
                <w:gridSpan w:val="4"/>
                <w:vAlign w:val="center"/>
              </w:tcPr>
            </w:tcPrChange>
          </w:tcPr>
          <w:p w14:paraId="650EC57F" w14:textId="5ADC354A" w:rsidR="001F30DE" w:rsidRPr="00C37D48" w:rsidRDefault="001F30DE" w:rsidP="00C37D48">
            <w:pPr>
              <w:rPr>
                <w:rFonts w:ascii="Calibri" w:hAnsi="Calibri" w:cs="Calibri"/>
              </w:rPr>
            </w:pPr>
          </w:p>
        </w:tc>
      </w:tr>
      <w:tr w:rsidR="001F30DE" w:rsidRPr="004F276F" w14:paraId="550C7D5C" w14:textId="77777777" w:rsidTr="00283370">
        <w:trPr>
          <w:trHeight w:val="350"/>
          <w:trPrChange w:id="568" w:author="Zackiah NANDUGWA" w:date="2025-09-01T17:38:00Z" w16du:dateUtc="2025-09-01T15:38:00Z">
            <w:trPr>
              <w:gridBefore w:val="1"/>
              <w:trHeight w:val="350"/>
            </w:trPr>
          </w:trPrChange>
        </w:trPr>
        <w:tc>
          <w:tcPr>
            <w:tcW w:w="990" w:type="dxa"/>
            <w:vAlign w:val="center"/>
            <w:tcPrChange w:id="569" w:author="Zackiah NANDUGWA" w:date="2025-09-01T17:38:00Z" w16du:dateUtc="2025-09-01T15:38:00Z">
              <w:tcPr>
                <w:tcW w:w="1066" w:type="dxa"/>
                <w:vAlign w:val="center"/>
              </w:tcPr>
            </w:tcPrChange>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3915" w:type="dxa"/>
            <w:gridSpan w:val="2"/>
            <w:shd w:val="clear" w:color="auto" w:fill="E2EFD9" w:themeFill="accent6" w:themeFillTint="33"/>
            <w:vAlign w:val="center"/>
            <w:tcPrChange w:id="570" w:author="Zackiah NANDUGWA" w:date="2025-09-01T17:38:00Z" w16du:dateUtc="2025-09-01T15:38:00Z">
              <w:tcPr>
                <w:tcW w:w="4784" w:type="dxa"/>
                <w:gridSpan w:val="3"/>
                <w:shd w:val="clear" w:color="auto" w:fill="E2EFD9" w:themeFill="accent6" w:themeFillTint="33"/>
                <w:vAlign w:val="center"/>
              </w:tcPr>
            </w:tcPrChange>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5736" w:type="dxa"/>
            <w:gridSpan w:val="3"/>
            <w:vAlign w:val="center"/>
            <w:tcPrChange w:id="571" w:author="Zackiah NANDUGWA" w:date="2025-09-01T17:38:00Z" w16du:dateUtc="2025-09-01T15:38:00Z">
              <w:tcPr>
                <w:tcW w:w="4590" w:type="dxa"/>
                <w:gridSpan w:val="4"/>
                <w:vAlign w:val="center"/>
              </w:tcPr>
            </w:tcPrChange>
          </w:tcPr>
          <w:p w14:paraId="2A6DE590" w14:textId="77777777" w:rsidR="001F30DE" w:rsidRPr="00C37D48" w:rsidRDefault="001F30DE" w:rsidP="00C37D48">
            <w:pPr>
              <w:rPr>
                <w:rFonts w:ascii="Calibri" w:hAnsi="Calibri" w:cs="Calibri"/>
              </w:rPr>
            </w:pPr>
          </w:p>
        </w:tc>
      </w:tr>
      <w:tr w:rsidR="001F30DE" w:rsidRPr="004F276F" w14:paraId="0D7683EB" w14:textId="77777777" w:rsidTr="00283370">
        <w:trPr>
          <w:trHeight w:val="766"/>
          <w:trPrChange w:id="572" w:author="Zackiah NANDUGWA" w:date="2025-09-01T17:38:00Z" w16du:dateUtc="2025-09-01T15:38:00Z">
            <w:trPr>
              <w:gridBefore w:val="1"/>
              <w:trHeight w:val="766"/>
            </w:trPr>
          </w:trPrChange>
        </w:trPr>
        <w:tc>
          <w:tcPr>
            <w:tcW w:w="990" w:type="dxa"/>
            <w:vAlign w:val="center"/>
            <w:tcPrChange w:id="573" w:author="Zackiah NANDUGWA" w:date="2025-09-01T17:38:00Z" w16du:dateUtc="2025-09-01T15:38:00Z">
              <w:tcPr>
                <w:tcW w:w="1066" w:type="dxa"/>
                <w:vAlign w:val="center"/>
              </w:tcPr>
            </w:tcPrChange>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651" w:type="dxa"/>
            <w:gridSpan w:val="5"/>
            <w:shd w:val="clear" w:color="auto" w:fill="DEEAF6" w:themeFill="accent5" w:themeFillTint="33"/>
            <w:vAlign w:val="center"/>
            <w:tcPrChange w:id="574" w:author="Zackiah NANDUGWA" w:date="2025-09-01T17:38:00Z" w16du:dateUtc="2025-09-01T15:38:00Z">
              <w:tcPr>
                <w:tcW w:w="9374" w:type="dxa"/>
                <w:gridSpan w:val="7"/>
                <w:shd w:val="clear" w:color="auto" w:fill="DEEAF6" w:themeFill="accent5" w:themeFillTint="33"/>
                <w:vAlign w:val="center"/>
              </w:tcPr>
            </w:tcPrChange>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283370">
        <w:trPr>
          <w:trHeight w:val="1020"/>
          <w:trPrChange w:id="575" w:author="Zackiah NANDUGWA" w:date="2025-09-01T17:38:00Z" w16du:dateUtc="2025-09-01T15:38:00Z">
            <w:trPr>
              <w:gridBefore w:val="1"/>
              <w:trHeight w:val="1020"/>
            </w:trPr>
          </w:trPrChange>
        </w:trPr>
        <w:tc>
          <w:tcPr>
            <w:tcW w:w="990" w:type="dxa"/>
            <w:vAlign w:val="center"/>
            <w:tcPrChange w:id="576" w:author="Zackiah NANDUGWA" w:date="2025-09-01T17:38:00Z" w16du:dateUtc="2025-09-01T15:38:00Z">
              <w:tcPr>
                <w:tcW w:w="1066" w:type="dxa"/>
                <w:vAlign w:val="center"/>
              </w:tcPr>
            </w:tcPrChange>
          </w:tcPr>
          <w:p w14:paraId="16AF8320" w14:textId="77777777" w:rsidR="001F30DE" w:rsidRPr="00C37D48" w:rsidRDefault="001F30DE" w:rsidP="00C37D48">
            <w:pPr>
              <w:rPr>
                <w:rFonts w:ascii="Calibri" w:hAnsi="Calibri" w:cs="Calibri"/>
              </w:rPr>
            </w:pPr>
          </w:p>
        </w:tc>
        <w:tc>
          <w:tcPr>
            <w:tcW w:w="9651" w:type="dxa"/>
            <w:gridSpan w:val="5"/>
            <w:vAlign w:val="center"/>
            <w:tcPrChange w:id="577" w:author="Zackiah NANDUGWA" w:date="2025-09-01T17:38:00Z" w16du:dateUtc="2025-09-01T15:38:00Z">
              <w:tcPr>
                <w:tcW w:w="9374" w:type="dxa"/>
                <w:gridSpan w:val="7"/>
                <w:vAlign w:val="center"/>
              </w:tcPr>
            </w:tcPrChange>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578" w:name="_Toc198223607"/>
      <w:r>
        <w:t xml:space="preserve">Section 2.2: </w:t>
      </w:r>
      <w:r w:rsidR="00F41EE0">
        <w:t>Disclosure of Plans and Targets</w:t>
      </w:r>
      <w:bookmarkEnd w:id="57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325767FB"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579" w:name="_Toc198223608"/>
      <w:r>
        <w:t xml:space="preserve">Section 2.3: </w:t>
      </w:r>
      <w:r w:rsidR="00F41EE0">
        <w:t>Target Setting</w:t>
      </w:r>
      <w:bookmarkEnd w:id="57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4DB6EC60"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4740669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3F1BD9F7" w:rsidR="00A256D5" w:rsidRPr="00C37D48" w:rsidRDefault="00A256D5" w:rsidP="00C37D48">
            <w:pPr>
              <w:rPr>
                <w:rFonts w:ascii="Calibri" w:hAnsi="Calibri" w:cs="Calibri"/>
              </w:rPr>
            </w:pPr>
            <w:ins w:id="580" w:author="Zackiah NANDUGWA" w:date="2025-09-01T18:05:00Z" w16du:dateUtc="2025-09-01T16:05:00Z">
              <w:r>
                <w:rPr>
                  <w:rFonts w:ascii="Calibri" w:hAnsi="Calibri" w:cs="Calibri"/>
                </w:rPr>
                <w:t xml:space="preserve"> </w:t>
              </w:r>
            </w:ins>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5FBED1D9"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0F518EF6"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1301E981"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28258078"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29CB74F4"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6D6ABFC6"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568A383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2666B697"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0D6E5A9E"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1E96213"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73E55358"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D87E920"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55F98A8D"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6E1587B"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6736C3E6"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04CD37EA"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D8FBD1C"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030437F3"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26FD844"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581" w:name="_Toc198223609"/>
      <w:r>
        <w:t xml:space="preserve">Section 2.4: </w:t>
      </w:r>
      <w:r w:rsidR="00951BBE">
        <w:t>GHG Emissions Reductions Targets</w:t>
      </w:r>
      <w:bookmarkEnd w:id="58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C4066E6"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4F4F2771" w:rsidR="00C81DE5" w:rsidRPr="00767A57" w:rsidRDefault="00C81DE5" w:rsidP="00C37D48">
            <w:pPr>
              <w:rPr>
                <w:rPrChange w:id="582" w:author="Zackiah NANDUGWA" w:date="2025-09-01T18:08:00Z" w16du:dateUtc="2025-09-01T16:08:00Z">
                  <w:rPr>
                    <w:rFonts w:ascii="Calibri" w:hAnsi="Calibri" w:cs="Calibri"/>
                  </w:rPr>
                </w:rPrChange>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646D780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2A145E29"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44D9BF70"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1E00DBC"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5E7215F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760BDC71"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547F744B"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11FBCD38" w:rsidR="00767A57" w:rsidRPr="00C37D48" w:rsidRDefault="00767A57"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2FDCCD63"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262B16AF"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01DF50D3"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2BF146FE"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7E39F821"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4F59536B"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456F7C81"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037D9B16"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7928E5"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15135369" w:rsidR="00835609" w:rsidRPr="00835609" w:rsidRDefault="00835609" w:rsidP="00C37D48">
            <w:pPr>
              <w:rPr>
                <w:rFonts w:ascii="Calibri" w:hAnsi="Calibri" w:cs="Calibri"/>
                <w:lang w:val="pt-BR"/>
                <w:rPrChange w:id="583" w:author="Zackiah NANDUGWA" w:date="2025-09-02T11:27:00Z" w16du:dateUtc="2025-09-02T09:27:00Z">
                  <w:rPr>
                    <w:rFonts w:ascii="Calibri" w:hAnsi="Calibri" w:cs="Calibri"/>
                  </w:rPr>
                </w:rPrChange>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29810102"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214E7623"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6B4F98C"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5B97F180"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14A53D8"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584" w:name="_Toc198223610"/>
      <w:r>
        <w:t xml:space="preserve">Section 2.5: </w:t>
      </w:r>
      <w:r w:rsidR="00950B68">
        <w:t>Transition Planning</w:t>
      </w:r>
      <w:bookmarkEnd w:id="58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76692DFA" w:rsidR="00890032" w:rsidRPr="00C37D48" w:rsidRDefault="00C820EA" w:rsidP="00C37D48">
            <w:pPr>
              <w:rPr>
                <w:rFonts w:ascii="Calibri" w:hAnsi="Calibri" w:cs="Calibri"/>
              </w:rPr>
            </w:pPr>
            <w:ins w:id="585" w:author="Zackiah NANDUGWA" w:date="2025-09-02T12:49:00Z" w16du:dateUtc="2025-09-02T10:49:00Z">
              <w:r>
                <w:rPr>
                  <w:rFonts w:ascii="Calibri" w:hAnsi="Calibri" w:cs="Calibri"/>
                </w:rPr>
                <w:t>X</w:t>
              </w:r>
            </w:ins>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152EFE1F" w:rsidR="00474855" w:rsidRPr="00C37D48" w:rsidRDefault="00C820EA" w:rsidP="00C37D48">
            <w:pPr>
              <w:rPr>
                <w:rFonts w:ascii="Calibri" w:hAnsi="Calibri" w:cs="Calibri"/>
              </w:rPr>
            </w:pPr>
            <w:ins w:id="586" w:author="Zackiah NANDUGWA" w:date="2025-09-02T12:49:00Z" w16du:dateUtc="2025-09-02T10:49:00Z">
              <w:r>
                <w:rPr>
                  <w:rFonts w:ascii="Calibri" w:hAnsi="Calibri" w:cs="Calibri"/>
                </w:rPr>
                <w:t xml:space="preserve">No </w:t>
              </w:r>
            </w:ins>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77BBE1D" w:rsidR="003618D4" w:rsidRPr="00C37D48" w:rsidRDefault="003618D4" w:rsidP="00C37D48">
            <w:pPr>
              <w:rPr>
                <w:rFonts w:ascii="Calibri" w:hAnsi="Calibri" w:cs="Calibri"/>
              </w:rPr>
            </w:pPr>
          </w:p>
        </w:tc>
        <w:tc>
          <w:tcPr>
            <w:tcW w:w="1731" w:type="dxa"/>
            <w:vAlign w:val="center"/>
          </w:tcPr>
          <w:p w14:paraId="17CC309C" w14:textId="2A8DD9C0" w:rsidR="003618D4" w:rsidRPr="00C37D48" w:rsidRDefault="0032439B" w:rsidP="00C37D48">
            <w:pPr>
              <w:rPr>
                <w:rFonts w:ascii="Calibri" w:hAnsi="Calibri" w:cs="Calibri"/>
              </w:rPr>
            </w:pPr>
            <w:ins w:id="587" w:author="Zackiah NANDUGWA" w:date="2025-09-02T12:51:00Z" w16du:dateUtc="2025-09-02T10:51:00Z">
              <w:r>
                <w:rPr>
                  <w:rFonts w:ascii="Calibri" w:hAnsi="Calibri" w:cs="Calibri"/>
                </w:rPr>
                <w:t>6 Years</w:t>
              </w:r>
            </w:ins>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57D25DF8" w:rsidR="003618D4" w:rsidRPr="00C37D48" w:rsidRDefault="0032439B" w:rsidP="00C37D48">
            <w:pPr>
              <w:rPr>
                <w:rFonts w:ascii="Calibri" w:hAnsi="Calibri" w:cs="Calibri"/>
              </w:rPr>
            </w:pPr>
            <w:ins w:id="588" w:author="Zackiah NANDUGWA" w:date="2025-09-02T12:58:00Z" w16du:dateUtc="2025-09-02T10:58:00Z">
              <w:r>
                <w:rPr>
                  <w:rFonts w:ascii="Calibri" w:hAnsi="Calibri" w:cs="Calibri"/>
                </w:rPr>
                <w:t>X</w:t>
              </w:r>
            </w:ins>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E8DEB23"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1D3D276C" w:rsidR="003618D4" w:rsidRPr="00C37D48" w:rsidRDefault="0032439B" w:rsidP="00C37D48">
            <w:pPr>
              <w:rPr>
                <w:rFonts w:ascii="Calibri" w:hAnsi="Calibri" w:cs="Calibri"/>
              </w:rPr>
            </w:pPr>
            <w:ins w:id="589" w:author="Zackiah NANDUGWA" w:date="2025-09-02T12:58:00Z" w16du:dateUtc="2025-09-02T10:58:00Z">
              <w:r>
                <w:rPr>
                  <w:rFonts w:ascii="Calibri" w:hAnsi="Calibri" w:cs="Calibri"/>
                </w:rPr>
                <w:t>X</w:t>
              </w:r>
            </w:ins>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9AECE47"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5A0D758E" w:rsidR="003618D4" w:rsidRPr="00C37D48" w:rsidRDefault="0032439B" w:rsidP="00C37D48">
            <w:pPr>
              <w:rPr>
                <w:rFonts w:ascii="Calibri" w:hAnsi="Calibri" w:cs="Calibri"/>
              </w:rPr>
            </w:pPr>
            <w:ins w:id="590" w:author="Zackiah NANDUGWA" w:date="2025-09-02T12:58:00Z" w16du:dateUtc="2025-09-02T10:58:00Z">
              <w:r>
                <w:rPr>
                  <w:rFonts w:ascii="Calibri" w:hAnsi="Calibri" w:cs="Calibri"/>
                </w:rPr>
                <w:t>X</w:t>
              </w:r>
            </w:ins>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5FC1B465" w:rsidR="003618D4" w:rsidRPr="00C37D48" w:rsidRDefault="0032439B" w:rsidP="00C37D48">
            <w:pPr>
              <w:rPr>
                <w:rFonts w:ascii="Calibri" w:hAnsi="Calibri" w:cs="Calibri"/>
              </w:rPr>
            </w:pPr>
            <w:ins w:id="591" w:author="Zackiah NANDUGWA" w:date="2025-09-02T12:58:00Z" w16du:dateUtc="2025-09-02T10:58:00Z">
              <w:r>
                <w:rPr>
                  <w:rFonts w:ascii="Calibri" w:hAnsi="Calibri" w:cs="Calibri"/>
                </w:rPr>
                <w:t>X</w:t>
              </w:r>
            </w:ins>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BCEA51A" w:rsidR="003618D4" w:rsidRPr="00C37D48" w:rsidRDefault="0032439B" w:rsidP="00C37D48">
            <w:pPr>
              <w:rPr>
                <w:rFonts w:ascii="Calibri" w:hAnsi="Calibri" w:cs="Calibri"/>
              </w:rPr>
            </w:pPr>
            <w:ins w:id="592" w:author="Zackiah NANDUGWA" w:date="2025-09-02T12:58:00Z" w16du:dateUtc="2025-09-02T10:58:00Z">
              <w:r>
                <w:rPr>
                  <w:rFonts w:ascii="Calibri" w:hAnsi="Calibri" w:cs="Calibri"/>
                </w:rPr>
                <w:t>X</w:t>
              </w:r>
            </w:ins>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60F0DACB" w14:textId="08C767FB" w:rsidR="005733AF" w:rsidRDefault="00861D37" w:rsidP="00C37D48">
            <w:pPr>
              <w:rPr>
                <w:ins w:id="593" w:author="Zackiah NANDUGWA" w:date="2025-09-02T13:05:00Z" w16du:dateUtc="2025-09-02T11:05:00Z"/>
                <w:rFonts w:ascii="Calibri" w:hAnsi="Calibri" w:cs="Calibri"/>
              </w:rPr>
            </w:pPr>
            <w:ins w:id="594" w:author="Zackiah NANDUGWA" w:date="2025-09-02T13:01:00Z" w16du:dateUtc="2025-09-02T11:01:00Z">
              <w:r>
                <w:rPr>
                  <w:rFonts w:ascii="Calibri" w:hAnsi="Calibri" w:cs="Calibri"/>
                </w:rPr>
                <w:t xml:space="preserve">Section </w:t>
              </w:r>
            </w:ins>
            <w:ins w:id="595" w:author="Zackiah NANDUGWA" w:date="2025-09-02T13:06:00Z" w16du:dateUtc="2025-09-02T11:06:00Z">
              <w:r w:rsidR="009C3FCB">
                <w:rPr>
                  <w:rFonts w:ascii="Calibri" w:hAnsi="Calibri" w:cs="Calibri"/>
                </w:rPr>
                <w:t>1.</w:t>
              </w:r>
            </w:ins>
            <w:ins w:id="596" w:author="Zackiah NANDUGWA" w:date="2025-09-02T13:01:00Z" w16du:dateUtc="2025-09-02T11:01:00Z">
              <w:r>
                <w:rPr>
                  <w:rFonts w:ascii="Calibri" w:hAnsi="Calibri" w:cs="Calibri"/>
                </w:rPr>
                <w:t>3</w:t>
              </w:r>
            </w:ins>
          </w:p>
          <w:p w14:paraId="475AE54F" w14:textId="42D0130F" w:rsidR="009C3FCB" w:rsidRPr="00C37D48" w:rsidRDefault="009C3FCB" w:rsidP="00C37D48">
            <w:pPr>
              <w:rPr>
                <w:rFonts w:ascii="Calibri" w:hAnsi="Calibri" w:cs="Calibri"/>
              </w:rPr>
            </w:pPr>
            <w:ins w:id="597" w:author="Zackiah NANDUGWA" w:date="2025-09-02T13:05:00Z" w16du:dateUtc="2025-09-02T11:05:00Z">
              <w:r>
                <w:rPr>
                  <w:rFonts w:ascii="Calibri" w:hAnsi="Calibri" w:cs="Calibri"/>
                </w:rPr>
                <w:t>Section 3.1.3 (IV)</w:t>
              </w:r>
            </w:ins>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334CBBF5" w:rsidR="00E7486E" w:rsidRPr="00C37D48" w:rsidRDefault="00DA1ECA" w:rsidP="00C37D48">
            <w:pPr>
              <w:rPr>
                <w:rFonts w:ascii="Calibri" w:hAnsi="Calibri" w:cs="Calibri"/>
              </w:rPr>
            </w:pPr>
            <w:ins w:id="598" w:author="Zackiah NANDUGWA" w:date="2025-09-02T13:12:00Z" w16du:dateUtc="2025-09-02T11:12:00Z">
              <w:r w:rsidRPr="00C37D48">
                <w:rPr>
                  <w:rFonts w:ascii="Calibri" w:hAnsi="Calibri" w:cs="Calibri"/>
                </w:rPr>
                <w:t>X</w:t>
              </w:r>
            </w:ins>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08979A17" w:rsidR="00E7486E" w:rsidRPr="00C37D48" w:rsidRDefault="00DA1ECA" w:rsidP="00C37D48">
            <w:pPr>
              <w:rPr>
                <w:rFonts w:ascii="Calibri" w:hAnsi="Calibri" w:cs="Calibri"/>
              </w:rPr>
            </w:pPr>
            <w:ins w:id="599" w:author="Zackiah NANDUGWA" w:date="2025-09-02T13:19:00Z">
              <w:r w:rsidRPr="00DA1ECA">
                <w:rPr>
                  <w:rFonts w:ascii="Calibri" w:hAnsi="Calibri" w:cs="Calibri"/>
                </w:rPr>
                <w:t>Rwanda’s 2020 NDC provides guidance on the aims of the MEL system, 1 including that the MEL system will assist Rwanda to meet the requirements of the Enhanced Transparency Framework set out in the Paris Agreement. The NDC calls for a monitoring, evaluation, and reporting framework for adaptation</w:t>
              </w:r>
            </w:ins>
            <w:ins w:id="600" w:author="Zackiah NANDUGWA" w:date="2025-09-02T13:19:00Z" w16du:dateUtc="2025-09-02T11:19:00Z">
              <w:r>
                <w:rPr>
                  <w:rFonts w:ascii="Calibri" w:hAnsi="Calibri" w:cs="Calibri"/>
                </w:rPr>
                <w:t>.</w:t>
              </w:r>
              <w:r>
                <w:rPr>
                  <w:rStyle w:val="FootnoteReference"/>
                  <w:rFonts w:ascii="Calibri" w:hAnsi="Calibri" w:cs="Calibri"/>
                </w:rPr>
                <w:footnoteReference w:id="2"/>
              </w:r>
            </w:ins>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41AFF70A"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331FDFD8" w:rsidR="00671EA4" w:rsidRPr="00C37D48" w:rsidRDefault="00497B2B" w:rsidP="00C37D48">
            <w:pPr>
              <w:rPr>
                <w:rFonts w:ascii="Calibri" w:hAnsi="Calibri" w:cs="Calibri"/>
              </w:rPr>
            </w:pPr>
            <w:ins w:id="603" w:author="Zackiah NANDUGWA" w:date="2025-09-02T14:46:00Z" w16du:dateUtc="2025-09-02T12:46:00Z">
              <w:r w:rsidRPr="00C37D48">
                <w:rPr>
                  <w:rFonts w:ascii="Calibri" w:hAnsi="Calibri" w:cs="Calibri"/>
                </w:rPr>
                <w:t>X</w:t>
              </w:r>
            </w:ins>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453484B4" w:rsidR="00773639" w:rsidRPr="00C37D48" w:rsidRDefault="00EE4614" w:rsidP="00C37D48">
            <w:pPr>
              <w:rPr>
                <w:rFonts w:ascii="Calibri" w:hAnsi="Calibri" w:cs="Calibri"/>
              </w:rPr>
            </w:pPr>
            <w:ins w:id="604" w:author="Zackiah NANDUGWA" w:date="2025-09-02T15:03:00Z" w16du:dateUtc="2025-09-02T13:03:00Z">
              <w:r>
                <w:rPr>
                  <w:rFonts w:ascii="Calibri" w:hAnsi="Calibri" w:cs="Calibri"/>
                </w:rPr>
                <w:t>X</w:t>
              </w:r>
            </w:ins>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300A444C" w:rsidR="00773639" w:rsidRPr="00C37D48" w:rsidRDefault="00EE4614" w:rsidP="00C37D48">
            <w:pPr>
              <w:rPr>
                <w:rFonts w:ascii="Calibri" w:hAnsi="Calibri" w:cs="Calibri"/>
              </w:rPr>
            </w:pPr>
            <w:ins w:id="605" w:author="Zackiah NANDUGWA" w:date="2025-09-02T15:03:00Z" w16du:dateUtc="2025-09-02T13:03:00Z">
              <w:r>
                <w:rPr>
                  <w:rFonts w:ascii="Calibri" w:hAnsi="Calibri" w:cs="Calibri"/>
                </w:rPr>
                <w:t>X</w:t>
              </w:r>
            </w:ins>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6DA53926" w:rsidR="00813A3A" w:rsidRPr="00C37D48" w:rsidRDefault="00EE4614" w:rsidP="00C37D48">
            <w:pPr>
              <w:rPr>
                <w:rFonts w:ascii="Calibri" w:hAnsi="Calibri" w:cs="Calibri"/>
              </w:rPr>
            </w:pPr>
            <w:ins w:id="606" w:author="Zackiah NANDUGWA" w:date="2025-09-02T15:04:00Z" w16du:dateUtc="2025-09-02T13:04:00Z">
              <w:r>
                <w:rPr>
                  <w:rFonts w:ascii="Calibri" w:hAnsi="Calibri" w:cs="Calibri"/>
                </w:rPr>
                <w:t>Section 1.3</w:t>
              </w:r>
            </w:ins>
          </w:p>
        </w:tc>
      </w:tr>
    </w:tbl>
    <w:p w14:paraId="7F9159A2" w14:textId="77777777" w:rsidR="007936C6" w:rsidRDefault="007936C6"/>
    <w:p w14:paraId="0E7A1D8B" w14:textId="20D879B9" w:rsidR="00950B68" w:rsidRDefault="005E50FD" w:rsidP="00950B68">
      <w:pPr>
        <w:pStyle w:val="Heading2"/>
      </w:pPr>
      <w:bookmarkStart w:id="607" w:name="_Toc198223611"/>
      <w:r>
        <w:t xml:space="preserve">Section 2.6: </w:t>
      </w:r>
      <w:r w:rsidR="00950B68">
        <w:t>Standards and Frameworks</w:t>
      </w:r>
      <w:bookmarkEnd w:id="607"/>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3F81B89A" w:rsidR="00B610C2" w:rsidRPr="00610F28" w:rsidRDefault="008D341F" w:rsidP="00610F28">
            <w:pPr>
              <w:rPr>
                <w:rFonts w:ascii="Calibri" w:hAnsi="Calibri" w:cs="Calibri"/>
              </w:rPr>
            </w:pPr>
            <w:ins w:id="608" w:author="Zackiah NANDUGWA" w:date="2025-09-02T15:59:00Z" w16du:dateUtc="2025-09-02T13:59:00Z">
              <w:r>
                <w:rPr>
                  <w:rFonts w:ascii="Calibri" w:hAnsi="Calibri" w:cs="Calibri"/>
                </w:rPr>
                <w:t>X</w:t>
              </w:r>
            </w:ins>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334DA5DC" w:rsidR="00B610C2" w:rsidRPr="00610F28" w:rsidRDefault="008D341F" w:rsidP="00610F28">
            <w:pPr>
              <w:rPr>
                <w:rFonts w:ascii="Calibri" w:hAnsi="Calibri" w:cs="Calibri"/>
              </w:rPr>
            </w:pPr>
            <w:ins w:id="609" w:author="Zackiah NANDUGWA" w:date="2025-09-02T15:59:00Z" w16du:dateUtc="2025-09-02T13:59:00Z">
              <w:r>
                <w:rPr>
                  <w:rFonts w:ascii="Calibri" w:hAnsi="Calibri" w:cs="Calibri"/>
                </w:rPr>
                <w:t>X</w:t>
              </w:r>
            </w:ins>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31B735E" w:rsidR="00B610C2" w:rsidRPr="00610F28" w:rsidRDefault="00913EF5" w:rsidP="00610F28">
            <w:pPr>
              <w:rPr>
                <w:rFonts w:ascii="Calibri" w:hAnsi="Calibri" w:cs="Calibri"/>
              </w:rPr>
            </w:pPr>
            <w:ins w:id="610" w:author="Zackiah NANDUGWA" w:date="2025-09-02T16:11:00Z" w16du:dateUtc="2025-09-02T14:11:00Z">
              <w:r>
                <w:rPr>
                  <w:rFonts w:ascii="Calibri" w:hAnsi="Calibri" w:cs="Calibri"/>
                </w:rPr>
                <w:fldChar w:fldCharType="begin"/>
              </w:r>
              <w:r>
                <w:rPr>
                  <w:rFonts w:ascii="Calibri" w:hAnsi="Calibri" w:cs="Calibri"/>
                </w:rPr>
                <w:instrText>HYPERLINK "</w:instrText>
              </w:r>
              <w:r w:rsidRPr="00913EF5">
                <w:rPr>
                  <w:rFonts w:ascii="Calibri" w:hAnsi="Calibri" w:cs="Calibri"/>
                </w:rPr>
                <w:instrText>https://icparwanda.com/wp-content/uploads/2025/06/icpar_roadmap_v6.pdf</w:instrText>
              </w:r>
              <w:r>
                <w:rPr>
                  <w:rFonts w:ascii="Calibri" w:hAnsi="Calibri" w:cs="Calibri"/>
                </w:rPr>
                <w:instrText>"</w:instrText>
              </w:r>
              <w:r>
                <w:rPr>
                  <w:rFonts w:ascii="Calibri" w:hAnsi="Calibri" w:cs="Calibri"/>
                </w:rPr>
              </w:r>
              <w:r>
                <w:rPr>
                  <w:rFonts w:ascii="Calibri" w:hAnsi="Calibri" w:cs="Calibri"/>
                </w:rPr>
                <w:fldChar w:fldCharType="separate"/>
              </w:r>
              <w:r w:rsidRPr="00A47A4F">
                <w:rPr>
                  <w:rStyle w:val="Hyperlink"/>
                  <w:rFonts w:ascii="Calibri" w:hAnsi="Calibri" w:cs="Calibri"/>
                </w:rPr>
                <w:t>https://icparwanda.com/wp-content/uploads/2025/06/icpar_roadmap_v6.pdf</w:t>
              </w:r>
              <w:r>
                <w:rPr>
                  <w:rFonts w:ascii="Calibri" w:hAnsi="Calibri" w:cs="Calibri"/>
                </w:rPr>
                <w:fldChar w:fldCharType="end"/>
              </w:r>
              <w:r>
                <w:rPr>
                  <w:rFonts w:ascii="Calibri" w:hAnsi="Calibri" w:cs="Calibri"/>
                </w:rPr>
                <w:t xml:space="preserve"> </w:t>
              </w:r>
            </w:ins>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54B43D6F" w14:textId="77777777" w:rsidR="00250F54" w:rsidRDefault="00913EF5" w:rsidP="00610F28">
            <w:pPr>
              <w:rPr>
                <w:ins w:id="611" w:author="Zackiah NANDUGWA" w:date="2025-09-02T16:15:00Z" w16du:dateUtc="2025-09-02T14:15:00Z"/>
                <w:rFonts w:ascii="Calibri" w:hAnsi="Calibri" w:cs="Calibri"/>
              </w:rPr>
            </w:pPr>
            <w:ins w:id="612" w:author="Zackiah NANDUGWA" w:date="2025-09-02T16:11:00Z" w16du:dateUtc="2025-09-02T14:11:00Z">
              <w:r>
                <w:rPr>
                  <w:rFonts w:ascii="Calibri" w:hAnsi="Calibri" w:cs="Calibri"/>
                </w:rPr>
                <w:fldChar w:fldCharType="begin"/>
              </w:r>
              <w:r>
                <w:rPr>
                  <w:rFonts w:ascii="Calibri" w:hAnsi="Calibri" w:cs="Calibri"/>
                </w:rPr>
                <w:instrText>HYPERLINK "</w:instrText>
              </w:r>
              <w:r w:rsidRPr="00913EF5">
                <w:rPr>
                  <w:rFonts w:ascii="Calibri" w:hAnsi="Calibri" w:cs="Calibri"/>
                </w:rPr>
                <w:instrText>https://www.ifrs.org/content/dam/ifrs/publications/sustainability-jurisdictions/pdf-snapshots/rwanda-ifrs-snapshot.pdf</w:instrText>
              </w:r>
              <w:r>
                <w:rPr>
                  <w:rFonts w:ascii="Calibri" w:hAnsi="Calibri" w:cs="Calibri"/>
                </w:rPr>
                <w:instrText>"</w:instrText>
              </w:r>
              <w:r>
                <w:rPr>
                  <w:rFonts w:ascii="Calibri" w:hAnsi="Calibri" w:cs="Calibri"/>
                </w:rPr>
              </w:r>
              <w:r>
                <w:rPr>
                  <w:rFonts w:ascii="Calibri" w:hAnsi="Calibri" w:cs="Calibri"/>
                </w:rPr>
                <w:fldChar w:fldCharType="separate"/>
              </w:r>
              <w:r w:rsidRPr="00A47A4F">
                <w:rPr>
                  <w:rStyle w:val="Hyperlink"/>
                  <w:rFonts w:ascii="Calibri" w:hAnsi="Calibri" w:cs="Calibri"/>
                </w:rPr>
                <w:t>https://www.ifrs.org/content/dam/ifrs/publications/sustainability-jurisdictions/pdf-snapshots/rwanda-ifrs-snapshot.pdf</w:t>
              </w:r>
              <w:r>
                <w:rPr>
                  <w:rFonts w:ascii="Calibri" w:hAnsi="Calibri" w:cs="Calibri"/>
                </w:rPr>
                <w:fldChar w:fldCharType="end"/>
              </w:r>
              <w:r>
                <w:rPr>
                  <w:rFonts w:ascii="Calibri" w:hAnsi="Calibri" w:cs="Calibri"/>
                </w:rPr>
                <w:t xml:space="preserve"> </w:t>
              </w:r>
            </w:ins>
          </w:p>
          <w:p w14:paraId="661AEEE8" w14:textId="1867BAC3" w:rsidR="00913EF5" w:rsidRPr="00610F28" w:rsidRDefault="00913EF5" w:rsidP="00610F28">
            <w:pPr>
              <w:rPr>
                <w:rFonts w:ascii="Calibri" w:hAnsi="Calibri" w:cs="Calibri"/>
              </w:rPr>
            </w:pPr>
            <w:ins w:id="613" w:author="Zackiah NANDUGWA" w:date="2025-09-02T16:15:00Z" w16du:dateUtc="2025-09-02T14:15:00Z">
              <w:r>
                <w:rPr>
                  <w:rFonts w:ascii="Calibri" w:hAnsi="Calibri" w:cs="Calibri"/>
                </w:rPr>
                <w:fldChar w:fldCharType="begin"/>
              </w:r>
              <w:r>
                <w:rPr>
                  <w:rFonts w:ascii="Calibri" w:hAnsi="Calibri" w:cs="Calibri"/>
                </w:rPr>
                <w:instrText>HYPERLINK "</w:instrText>
              </w:r>
              <w:r w:rsidRPr="00913EF5">
                <w:rPr>
                  <w:rFonts w:ascii="Calibri" w:hAnsi="Calibri" w:cs="Calibri"/>
                </w:rPr>
                <w:instrText>https://kifc.rw/wp-content/uploads/2023/01/KIFCSustainableFinanceRoadmap.pdf</w:instrText>
              </w:r>
              <w:r>
                <w:rPr>
                  <w:rFonts w:ascii="Calibri" w:hAnsi="Calibri" w:cs="Calibri"/>
                </w:rPr>
                <w:instrText>"</w:instrText>
              </w:r>
              <w:r>
                <w:rPr>
                  <w:rFonts w:ascii="Calibri" w:hAnsi="Calibri" w:cs="Calibri"/>
                </w:rPr>
              </w:r>
              <w:r>
                <w:rPr>
                  <w:rFonts w:ascii="Calibri" w:hAnsi="Calibri" w:cs="Calibri"/>
                </w:rPr>
                <w:fldChar w:fldCharType="separate"/>
              </w:r>
              <w:r w:rsidRPr="00A47A4F">
                <w:rPr>
                  <w:rStyle w:val="Hyperlink"/>
                  <w:rFonts w:ascii="Calibri" w:hAnsi="Calibri" w:cs="Calibri"/>
                </w:rPr>
                <w:t>https://kifc.rw/wp-content/uploads/2023/01/KIFCSustainableFinanceRoadmap.pdf</w:t>
              </w:r>
              <w:r>
                <w:rPr>
                  <w:rFonts w:ascii="Calibri" w:hAnsi="Calibri" w:cs="Calibri"/>
                </w:rPr>
                <w:fldChar w:fldCharType="end"/>
              </w:r>
              <w:r>
                <w:rPr>
                  <w:rFonts w:ascii="Calibri" w:hAnsi="Calibri" w:cs="Calibri"/>
                </w:rPr>
                <w:t xml:space="preserve"> </w:t>
              </w:r>
            </w:ins>
          </w:p>
        </w:tc>
      </w:tr>
    </w:tbl>
    <w:p w14:paraId="210AC363" w14:textId="10F0C3B9" w:rsidR="005C7DF6" w:rsidRDefault="005C7DF6">
      <w:r>
        <w:br w:type="page"/>
      </w:r>
    </w:p>
    <w:p w14:paraId="6F6BD527" w14:textId="6ED1504A" w:rsidR="00D4323A" w:rsidRDefault="00D4323A" w:rsidP="00D4323A">
      <w:pPr>
        <w:pStyle w:val="Heading1"/>
      </w:pPr>
      <w:bookmarkStart w:id="614" w:name="_Toc198223612"/>
      <w:r>
        <w:lastRenderedPageBreak/>
        <w:t>Domain 3: Public Procurement</w:t>
      </w:r>
      <w:bookmarkEnd w:id="614"/>
      <w:r>
        <w:t xml:space="preserve"> </w:t>
      </w:r>
    </w:p>
    <w:p w14:paraId="0D8B4B9F" w14:textId="5E2943CF" w:rsidR="00950B68" w:rsidRPr="00950B68" w:rsidRDefault="005E50FD" w:rsidP="00950B68">
      <w:pPr>
        <w:pStyle w:val="Heading2"/>
      </w:pPr>
      <w:bookmarkStart w:id="615" w:name="_Toc198223613"/>
      <w:r>
        <w:t xml:space="preserve">Section 3.1: </w:t>
      </w:r>
      <w:r w:rsidR="00950B68">
        <w:t>Who is being targeted?</w:t>
      </w:r>
      <w:bookmarkEnd w:id="6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6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13720A48" w:rsidR="00D4323A" w:rsidRPr="00610F28" w:rsidRDefault="00D4323A" w:rsidP="00610F28">
            <w:pPr>
              <w:rPr>
                <w:rFonts w:ascii="Calibri" w:hAnsi="Calibri" w:cs="Calibri"/>
              </w:rPr>
            </w:pPr>
          </w:p>
        </w:tc>
        <w:tc>
          <w:tcPr>
            <w:tcW w:w="1740" w:type="dxa"/>
            <w:vAlign w:val="center"/>
          </w:tcPr>
          <w:p w14:paraId="19CD4AFC" w14:textId="3A8A993F" w:rsidR="00D4323A" w:rsidRPr="00610F28" w:rsidRDefault="006D3EAC" w:rsidP="00610F28">
            <w:pPr>
              <w:rPr>
                <w:rFonts w:ascii="Calibri" w:hAnsi="Calibri" w:cs="Calibri"/>
              </w:rPr>
            </w:pPr>
            <w:ins w:id="617" w:author="Zackiah NANDUGWA" w:date="2025-09-02T16:23:00Z" w16du:dateUtc="2025-09-02T14:23:00Z">
              <w:r>
                <w:rPr>
                  <w:rFonts w:ascii="Calibri" w:hAnsi="Calibri" w:cs="Calibri"/>
                </w:rPr>
                <w:t>X</w:t>
              </w:r>
            </w:ins>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51F8BAA8" w:rsidR="00D4323A" w:rsidRPr="00610F28" w:rsidRDefault="00D4323A" w:rsidP="00610F28">
            <w:pPr>
              <w:rPr>
                <w:rFonts w:ascii="Calibri" w:hAnsi="Calibri" w:cs="Calibri"/>
              </w:rPr>
            </w:pPr>
          </w:p>
        </w:tc>
        <w:tc>
          <w:tcPr>
            <w:tcW w:w="1740" w:type="dxa"/>
            <w:vAlign w:val="center"/>
          </w:tcPr>
          <w:p w14:paraId="2C5216D1" w14:textId="17B077F3" w:rsidR="00D4323A" w:rsidRPr="00610F28" w:rsidRDefault="006D3EAC" w:rsidP="00610F28">
            <w:pPr>
              <w:rPr>
                <w:rFonts w:ascii="Calibri" w:hAnsi="Calibri" w:cs="Calibri"/>
              </w:rPr>
            </w:pPr>
            <w:ins w:id="618" w:author="Zackiah NANDUGWA" w:date="2025-09-02T16:23:00Z" w16du:dateUtc="2025-09-02T14:23:00Z">
              <w:r>
                <w:rPr>
                  <w:rFonts w:ascii="Calibri" w:hAnsi="Calibri" w:cs="Calibri"/>
                </w:rPr>
                <w:t>X</w:t>
              </w:r>
            </w:ins>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2D242E7" w:rsidR="00D4323A" w:rsidRPr="00610F28" w:rsidRDefault="00D4323A" w:rsidP="00610F28">
            <w:pPr>
              <w:rPr>
                <w:rFonts w:ascii="Calibri" w:hAnsi="Calibri" w:cs="Calibri"/>
              </w:rPr>
            </w:pPr>
          </w:p>
        </w:tc>
        <w:tc>
          <w:tcPr>
            <w:tcW w:w="1740" w:type="dxa"/>
            <w:vAlign w:val="center"/>
          </w:tcPr>
          <w:p w14:paraId="1DB61E0D" w14:textId="7EF1A65B" w:rsidR="00D4323A" w:rsidRPr="00610F28" w:rsidRDefault="006D3EAC" w:rsidP="00610F28">
            <w:pPr>
              <w:rPr>
                <w:rFonts w:ascii="Calibri" w:hAnsi="Calibri" w:cs="Calibri"/>
              </w:rPr>
            </w:pPr>
            <w:ins w:id="619" w:author="Zackiah NANDUGWA" w:date="2025-09-02T16:24:00Z" w16du:dateUtc="2025-09-02T14:24:00Z">
              <w:r>
                <w:rPr>
                  <w:rFonts w:ascii="Calibri" w:hAnsi="Calibri" w:cs="Calibri"/>
                </w:rPr>
                <w:t>X</w:t>
              </w:r>
            </w:ins>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02B752A2" w:rsidR="00D4323A" w:rsidRPr="00610F28" w:rsidRDefault="00D4323A" w:rsidP="00610F28">
            <w:pPr>
              <w:rPr>
                <w:rFonts w:ascii="Calibri" w:hAnsi="Calibri" w:cs="Calibri"/>
              </w:rPr>
            </w:pPr>
          </w:p>
        </w:tc>
        <w:tc>
          <w:tcPr>
            <w:tcW w:w="1740" w:type="dxa"/>
            <w:vAlign w:val="center"/>
          </w:tcPr>
          <w:p w14:paraId="3E65D27D" w14:textId="299A8A19" w:rsidR="00D4323A" w:rsidRPr="00610F28" w:rsidRDefault="006D3EAC" w:rsidP="00610F28">
            <w:pPr>
              <w:rPr>
                <w:rFonts w:ascii="Calibri" w:hAnsi="Calibri" w:cs="Calibri"/>
              </w:rPr>
            </w:pPr>
            <w:ins w:id="620" w:author="Zackiah NANDUGWA" w:date="2025-09-02T16:24:00Z" w16du:dateUtc="2025-09-02T14:24:00Z">
              <w:r>
                <w:rPr>
                  <w:rFonts w:ascii="Calibri" w:hAnsi="Calibri" w:cs="Calibri"/>
                </w:rPr>
                <w:t>X</w:t>
              </w:r>
            </w:ins>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35E5CF18" w:rsidR="00D4323A" w:rsidRPr="00610F28" w:rsidRDefault="00D4323A" w:rsidP="00610F28">
            <w:pPr>
              <w:rPr>
                <w:rFonts w:ascii="Calibri" w:hAnsi="Calibri" w:cs="Calibri"/>
              </w:rPr>
            </w:pPr>
          </w:p>
        </w:tc>
        <w:tc>
          <w:tcPr>
            <w:tcW w:w="1740" w:type="dxa"/>
            <w:vAlign w:val="center"/>
          </w:tcPr>
          <w:p w14:paraId="77554DF9" w14:textId="09014126" w:rsidR="00D4323A" w:rsidRPr="00610F28" w:rsidRDefault="006D3EAC" w:rsidP="00610F28">
            <w:pPr>
              <w:rPr>
                <w:rFonts w:ascii="Calibri" w:hAnsi="Calibri" w:cs="Calibri"/>
              </w:rPr>
            </w:pPr>
            <w:ins w:id="621" w:author="Zackiah NANDUGWA" w:date="2025-09-02T16:24:00Z" w16du:dateUtc="2025-09-02T14:24:00Z">
              <w:r>
                <w:rPr>
                  <w:rFonts w:ascii="Calibri" w:hAnsi="Calibri" w:cs="Calibri"/>
                </w:rPr>
                <w:t>X</w:t>
              </w:r>
            </w:ins>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13CE930" w:rsidR="00D4323A" w:rsidRPr="00610F28" w:rsidRDefault="00D4323A" w:rsidP="00610F28">
            <w:pPr>
              <w:rPr>
                <w:rFonts w:ascii="Calibri" w:hAnsi="Calibri" w:cs="Calibri"/>
              </w:rPr>
            </w:pPr>
          </w:p>
        </w:tc>
        <w:tc>
          <w:tcPr>
            <w:tcW w:w="1740" w:type="dxa"/>
            <w:vAlign w:val="center"/>
          </w:tcPr>
          <w:p w14:paraId="27B6EE00" w14:textId="01EDF4AB" w:rsidR="00D4323A" w:rsidRPr="00610F28" w:rsidRDefault="006D3EAC" w:rsidP="00610F28">
            <w:pPr>
              <w:rPr>
                <w:rFonts w:ascii="Calibri" w:hAnsi="Calibri" w:cs="Calibri"/>
              </w:rPr>
            </w:pPr>
            <w:ins w:id="622" w:author="Zackiah NANDUGWA" w:date="2025-09-02T16:24:00Z" w16du:dateUtc="2025-09-02T14:24:00Z">
              <w:r>
                <w:rPr>
                  <w:rFonts w:ascii="Calibri" w:hAnsi="Calibri" w:cs="Calibri"/>
                </w:rPr>
                <w:t>X</w:t>
              </w:r>
            </w:ins>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13C136E9" w:rsidR="00D4323A" w:rsidRPr="00610F28" w:rsidRDefault="00D4323A" w:rsidP="00610F28">
            <w:pPr>
              <w:rPr>
                <w:rFonts w:ascii="Calibri" w:hAnsi="Calibri" w:cs="Calibri"/>
              </w:rPr>
            </w:pPr>
          </w:p>
        </w:tc>
        <w:tc>
          <w:tcPr>
            <w:tcW w:w="1740" w:type="dxa"/>
            <w:vAlign w:val="center"/>
          </w:tcPr>
          <w:p w14:paraId="209EDD65" w14:textId="2C7131F3" w:rsidR="00D4323A" w:rsidRPr="00610F28" w:rsidRDefault="006D3EAC" w:rsidP="00610F28">
            <w:pPr>
              <w:rPr>
                <w:rFonts w:ascii="Calibri" w:hAnsi="Calibri" w:cs="Calibri"/>
              </w:rPr>
            </w:pPr>
            <w:ins w:id="623" w:author="Zackiah NANDUGWA" w:date="2025-09-02T16:24:00Z" w16du:dateUtc="2025-09-02T14:24:00Z">
              <w:r>
                <w:rPr>
                  <w:rFonts w:ascii="Calibri" w:hAnsi="Calibri" w:cs="Calibri"/>
                </w:rPr>
                <w:t>X</w:t>
              </w:r>
            </w:ins>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2F589D6C" w:rsidR="00C66EE0" w:rsidRPr="00610F28" w:rsidRDefault="00913EF5" w:rsidP="00610F28">
            <w:pPr>
              <w:rPr>
                <w:rFonts w:ascii="Calibri" w:hAnsi="Calibri" w:cs="Calibri"/>
              </w:rPr>
            </w:pPr>
            <w:ins w:id="624" w:author="Zackiah NANDUGWA" w:date="2025-09-02T16:17:00Z" w16du:dateUtc="2025-09-02T14:17:00Z">
              <w:r>
                <w:rPr>
                  <w:rFonts w:ascii="Calibri" w:hAnsi="Calibri" w:cs="Calibri"/>
                </w:rPr>
                <w:t>N/A</w:t>
              </w:r>
            </w:ins>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1D1FC32B" w:rsidR="00C66EE0" w:rsidRPr="00610F28" w:rsidRDefault="00C66EE0" w:rsidP="00610F28">
            <w:pPr>
              <w:rPr>
                <w:rFonts w:ascii="Calibri" w:hAnsi="Calibri" w:cs="Calibri"/>
              </w:rPr>
            </w:pPr>
          </w:p>
        </w:tc>
        <w:tc>
          <w:tcPr>
            <w:tcW w:w="1740" w:type="dxa"/>
            <w:vAlign w:val="center"/>
          </w:tcPr>
          <w:p w14:paraId="39899F5E" w14:textId="79DEA185" w:rsidR="00C66EE0" w:rsidRPr="00610F28" w:rsidRDefault="00913EF5" w:rsidP="00610F28">
            <w:pPr>
              <w:rPr>
                <w:rFonts w:ascii="Calibri" w:hAnsi="Calibri" w:cs="Calibri"/>
              </w:rPr>
            </w:pPr>
            <w:ins w:id="625" w:author="Zackiah NANDUGWA" w:date="2025-09-02T16:19:00Z" w16du:dateUtc="2025-09-02T14:19:00Z">
              <w:r>
                <w:rPr>
                  <w:rFonts w:ascii="Calibri" w:hAnsi="Calibri" w:cs="Calibri"/>
                </w:rPr>
                <w:t>X</w:t>
              </w:r>
            </w:ins>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18AC3F48" w:rsidR="00C66EE0" w:rsidRPr="00610F28" w:rsidRDefault="00913EF5" w:rsidP="00610F28">
            <w:pPr>
              <w:rPr>
                <w:rFonts w:ascii="Calibri" w:hAnsi="Calibri" w:cs="Calibri"/>
              </w:rPr>
            </w:pPr>
            <w:ins w:id="626" w:author="Zackiah NANDUGWA" w:date="2025-09-02T16:19:00Z" w16du:dateUtc="2025-09-02T14:19:00Z">
              <w:r>
                <w:rPr>
                  <w:rFonts w:ascii="Calibri" w:hAnsi="Calibri" w:cs="Calibri"/>
                </w:rPr>
                <w:t>X</w:t>
              </w:r>
            </w:ins>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0EBD1F22" w:rsidR="00C66EE0" w:rsidRPr="00610F28" w:rsidRDefault="00913EF5" w:rsidP="00610F28">
            <w:pPr>
              <w:rPr>
                <w:rFonts w:ascii="Calibri" w:hAnsi="Calibri" w:cs="Calibri"/>
              </w:rPr>
            </w:pPr>
            <w:ins w:id="627" w:author="Zackiah NANDUGWA" w:date="2025-09-02T16:19:00Z" w16du:dateUtc="2025-09-02T14:19:00Z">
              <w:r>
                <w:rPr>
                  <w:rFonts w:ascii="Calibri" w:hAnsi="Calibri" w:cs="Calibri"/>
                </w:rPr>
                <w:t>X</w:t>
              </w:r>
            </w:ins>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14EFF58E" w:rsidR="00C66EE0" w:rsidRPr="00610F28" w:rsidRDefault="00913EF5" w:rsidP="00610F28">
            <w:pPr>
              <w:rPr>
                <w:rFonts w:ascii="Calibri" w:hAnsi="Calibri" w:cs="Calibri"/>
              </w:rPr>
            </w:pPr>
            <w:ins w:id="628" w:author="Zackiah NANDUGWA" w:date="2025-09-02T16:19:00Z" w16du:dateUtc="2025-09-02T14:19:00Z">
              <w:r>
                <w:rPr>
                  <w:rFonts w:ascii="Calibri" w:hAnsi="Calibri" w:cs="Calibri"/>
                </w:rPr>
                <w:t>X</w:t>
              </w:r>
            </w:ins>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03979B17" w:rsidR="00C66EE0" w:rsidRPr="00610F28" w:rsidRDefault="00913EF5" w:rsidP="00610F28">
            <w:pPr>
              <w:rPr>
                <w:rFonts w:ascii="Calibri" w:hAnsi="Calibri" w:cs="Calibri"/>
              </w:rPr>
            </w:pPr>
            <w:ins w:id="629" w:author="Zackiah NANDUGWA" w:date="2025-09-02T16:19:00Z" w16du:dateUtc="2025-09-02T14:19:00Z">
              <w:r>
                <w:rPr>
                  <w:rFonts w:ascii="Calibri" w:hAnsi="Calibri" w:cs="Calibri"/>
                </w:rPr>
                <w:t>X</w:t>
              </w:r>
            </w:ins>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F74238A" w:rsidR="00C66EE0" w:rsidRPr="00610F28" w:rsidRDefault="00913EF5" w:rsidP="00610F28">
            <w:pPr>
              <w:rPr>
                <w:rFonts w:ascii="Calibri" w:hAnsi="Calibri" w:cs="Calibri"/>
              </w:rPr>
            </w:pPr>
            <w:ins w:id="630" w:author="Zackiah NANDUGWA" w:date="2025-09-02T16:19:00Z" w16du:dateUtc="2025-09-02T14:19:00Z">
              <w:r>
                <w:rPr>
                  <w:rFonts w:ascii="Calibri" w:hAnsi="Calibri" w:cs="Calibri"/>
                </w:rPr>
                <w:t>X</w:t>
              </w:r>
            </w:ins>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0EA00A87" w:rsidR="00C66EE0" w:rsidRPr="00610F28" w:rsidRDefault="00913EF5" w:rsidP="00610F28">
            <w:pPr>
              <w:rPr>
                <w:rFonts w:ascii="Calibri" w:hAnsi="Calibri" w:cs="Calibri"/>
              </w:rPr>
            </w:pPr>
            <w:ins w:id="631" w:author="Zackiah NANDUGWA" w:date="2025-09-02T16:19:00Z" w16du:dateUtc="2025-09-02T14:19:00Z">
              <w:r>
                <w:rPr>
                  <w:rFonts w:ascii="Calibri" w:hAnsi="Calibri" w:cs="Calibri"/>
                </w:rPr>
                <w:t>X</w:t>
              </w:r>
            </w:ins>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0833A874" w:rsidR="00C66EE0" w:rsidRPr="00610F28" w:rsidRDefault="00913EF5" w:rsidP="00610F28">
            <w:pPr>
              <w:rPr>
                <w:rFonts w:ascii="Calibri" w:hAnsi="Calibri" w:cs="Calibri"/>
              </w:rPr>
            </w:pPr>
            <w:ins w:id="632" w:author="Zackiah NANDUGWA" w:date="2025-09-02T16:19:00Z" w16du:dateUtc="2025-09-02T14:19:00Z">
              <w:r>
                <w:rPr>
                  <w:rFonts w:ascii="Calibri" w:hAnsi="Calibri" w:cs="Calibri"/>
                </w:rPr>
                <w:t>X</w:t>
              </w:r>
            </w:ins>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324304AB" w:rsidR="00C66EE0" w:rsidRPr="00610F28" w:rsidRDefault="00913EF5" w:rsidP="00610F28">
            <w:pPr>
              <w:rPr>
                <w:rFonts w:ascii="Calibri" w:hAnsi="Calibri" w:cs="Calibri"/>
              </w:rPr>
            </w:pPr>
            <w:ins w:id="633" w:author="Zackiah NANDUGWA" w:date="2025-09-02T16:19:00Z" w16du:dateUtc="2025-09-02T14:19:00Z">
              <w:r>
                <w:rPr>
                  <w:rFonts w:ascii="Calibri" w:hAnsi="Calibri" w:cs="Calibri"/>
                </w:rPr>
                <w:t>X</w:t>
              </w:r>
            </w:ins>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1C2381EC" w:rsidR="00C66EE0" w:rsidRPr="00610F28" w:rsidRDefault="00913EF5" w:rsidP="00610F28">
            <w:pPr>
              <w:rPr>
                <w:rFonts w:ascii="Calibri" w:hAnsi="Calibri" w:cs="Calibri"/>
              </w:rPr>
            </w:pPr>
            <w:ins w:id="634" w:author="Zackiah NANDUGWA" w:date="2025-09-02T16:19:00Z" w16du:dateUtc="2025-09-02T14:19:00Z">
              <w:r>
                <w:rPr>
                  <w:rFonts w:ascii="Calibri" w:hAnsi="Calibri" w:cs="Calibri"/>
                </w:rPr>
                <w:t>X</w:t>
              </w:r>
            </w:ins>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01217B33" w:rsidR="00C66EE0" w:rsidRPr="00610F28" w:rsidRDefault="00913EF5" w:rsidP="00610F28">
            <w:pPr>
              <w:rPr>
                <w:rFonts w:ascii="Calibri" w:hAnsi="Calibri" w:cs="Calibri"/>
              </w:rPr>
            </w:pPr>
            <w:ins w:id="635" w:author="Zackiah NANDUGWA" w:date="2025-09-02T16:19:00Z" w16du:dateUtc="2025-09-02T14:19:00Z">
              <w:r>
                <w:rPr>
                  <w:rFonts w:ascii="Calibri" w:hAnsi="Calibri" w:cs="Calibri"/>
                </w:rPr>
                <w:t>X</w:t>
              </w:r>
            </w:ins>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D01DB09" w:rsidR="00C66EE0" w:rsidRPr="00610F28" w:rsidRDefault="00913EF5" w:rsidP="00610F28">
            <w:pPr>
              <w:rPr>
                <w:rFonts w:ascii="Calibri" w:hAnsi="Calibri" w:cs="Calibri"/>
              </w:rPr>
            </w:pPr>
            <w:ins w:id="636" w:author="Zackiah NANDUGWA" w:date="2025-09-02T16:19:00Z" w16du:dateUtc="2025-09-02T14:19:00Z">
              <w:r>
                <w:rPr>
                  <w:rFonts w:ascii="Calibri" w:hAnsi="Calibri" w:cs="Calibri"/>
                </w:rPr>
                <w:t>X</w:t>
              </w:r>
            </w:ins>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36AA4A17" w:rsidR="00C66EE0" w:rsidRPr="00610F28" w:rsidRDefault="00A76E60" w:rsidP="00610F28">
            <w:pPr>
              <w:rPr>
                <w:rFonts w:ascii="Calibri" w:hAnsi="Calibri" w:cs="Calibri"/>
              </w:rPr>
            </w:pPr>
            <w:ins w:id="637" w:author="Zackiah NANDUGWA" w:date="2025-09-02T16:19:00Z" w16du:dateUtc="2025-09-02T14:19:00Z">
              <w:r>
                <w:rPr>
                  <w:rFonts w:ascii="Calibri" w:hAnsi="Calibri" w:cs="Calibri"/>
                </w:rPr>
                <w:t>X</w:t>
              </w:r>
            </w:ins>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58FA52E1" w:rsidR="00C66EE0" w:rsidRPr="00610F28" w:rsidRDefault="00A76E60" w:rsidP="00610F28">
            <w:pPr>
              <w:rPr>
                <w:rFonts w:ascii="Calibri" w:hAnsi="Calibri" w:cs="Calibri"/>
              </w:rPr>
            </w:pPr>
            <w:ins w:id="638" w:author="Zackiah NANDUGWA" w:date="2025-09-02T16:19:00Z" w16du:dateUtc="2025-09-02T14:19:00Z">
              <w:r>
                <w:rPr>
                  <w:rFonts w:ascii="Calibri" w:hAnsi="Calibri" w:cs="Calibri"/>
                </w:rPr>
                <w:t>X</w:t>
              </w:r>
            </w:ins>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43B40ACB" w14:textId="77777777" w:rsidR="00122559" w:rsidRDefault="00122559" w:rsidP="00610F28">
            <w:pPr>
              <w:rPr>
                <w:ins w:id="639" w:author="Zackiah NANDUGWA" w:date="2025-09-02T16:25:00Z" w16du:dateUtc="2025-09-02T14:25:00Z"/>
                <w:rFonts w:ascii="Calibri" w:hAnsi="Calibri" w:cs="Calibri"/>
              </w:rPr>
            </w:pPr>
            <w:ins w:id="640" w:author="Zackiah NANDUGWA" w:date="2025-09-02T16:25:00Z">
              <w:r w:rsidRPr="00122559">
                <w:rPr>
                  <w:rFonts w:ascii="Calibri" w:hAnsi="Calibri" w:cs="Calibri"/>
                </w:rPr>
                <w:t xml:space="preserve">The impact of public investment on climate and nature outcomes must serve as an important criterion for national and local government budget allocation. This will be achieved by: </w:t>
              </w:r>
            </w:ins>
          </w:p>
          <w:p w14:paraId="5D90B9C5" w14:textId="65247BF3" w:rsidR="00C66EE0" w:rsidRPr="00610F28" w:rsidRDefault="00122559" w:rsidP="00610F28">
            <w:pPr>
              <w:rPr>
                <w:rFonts w:ascii="Calibri" w:hAnsi="Calibri" w:cs="Calibri"/>
              </w:rPr>
            </w:pPr>
            <w:ins w:id="641" w:author="Zackiah NANDUGWA" w:date="2025-09-02T16:25:00Z">
              <w:r w:rsidRPr="00122559">
                <w:rPr>
                  <w:rFonts w:ascii="Calibri" w:hAnsi="Calibri" w:cs="Calibri"/>
                </w:rPr>
                <w:t>I. Including climate and nature objectives detailed in the GGCRS, and other strategic documents, in the national budget decision-making, prioritisation, and procurement processes (including the Sustainable Public Procurement Policy).</w:t>
              </w:r>
            </w:ins>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7928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2E4FCAB9" w:rsidR="00C66EE0" w:rsidRPr="00610F28" w:rsidRDefault="00436AD4" w:rsidP="00610F28">
            <w:pPr>
              <w:rPr>
                <w:rFonts w:ascii="Calibri" w:hAnsi="Calibri" w:cs="Calibri"/>
              </w:rPr>
            </w:pPr>
            <w:ins w:id="642" w:author="Zackiah NANDUGWA" w:date="2025-09-02T16:37:00Z" w16du:dateUtc="2025-09-02T14:37:00Z">
              <w:r w:rsidRPr="00610F28">
                <w:rPr>
                  <w:rFonts w:ascii="Calibri" w:hAnsi="Calibri" w:cs="Calibri"/>
                </w:rPr>
                <w:t>X</w:t>
              </w:r>
              <w:r>
                <w:rPr>
                  <w:rFonts w:ascii="Calibri" w:hAnsi="Calibri" w:cs="Calibri"/>
                </w:rPr>
                <w:t xml:space="preserve"> </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62F5FD9" w:rsidR="00C66EE0" w:rsidRPr="00610F28" w:rsidRDefault="00436AD4" w:rsidP="00610F28">
            <w:pPr>
              <w:rPr>
                <w:rFonts w:ascii="Calibri" w:hAnsi="Calibri" w:cs="Calibri"/>
              </w:rPr>
            </w:pPr>
            <w:ins w:id="643" w:author="Zackiah NANDUGWA" w:date="2025-09-02T16:37:00Z" w16du:dateUtc="2025-09-02T14:37:00Z">
              <w:r>
                <w:rPr>
                  <w:rFonts w:ascii="Calibri" w:hAnsi="Calibri" w:cs="Calibri"/>
                </w:rPr>
                <w:t>N/A</w:t>
              </w:r>
            </w:ins>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6D49FF2D" w:rsidR="00C66EE0" w:rsidRPr="00610F28" w:rsidRDefault="00436AD4" w:rsidP="00610F28">
            <w:pPr>
              <w:rPr>
                <w:rFonts w:ascii="Calibri" w:hAnsi="Calibri" w:cs="Calibri"/>
              </w:rPr>
            </w:pPr>
            <w:ins w:id="644" w:author="Zackiah NANDUGWA" w:date="2025-09-02T16:37:00Z" w16du:dateUtc="2025-09-02T14:37: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5EBBF0DA" w:rsidR="007B7083" w:rsidRPr="00610F28" w:rsidRDefault="00436AD4" w:rsidP="00610F28">
            <w:pPr>
              <w:rPr>
                <w:rFonts w:ascii="Calibri" w:hAnsi="Calibri" w:cs="Calibri"/>
              </w:rPr>
            </w:pPr>
            <w:ins w:id="645" w:author="Zackiah NANDUGWA" w:date="2025-09-02T16:38:00Z" w16du:dateUtc="2025-09-02T14:38:00Z">
              <w:r>
                <w:rPr>
                  <w:rFonts w:ascii="Calibri" w:hAnsi="Calibri" w:cs="Calibri"/>
                </w:rPr>
                <w:t xml:space="preserve">Not specified </w:t>
              </w:r>
            </w:ins>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64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501B462F"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6986E133" w:rsidR="00C66EE0" w:rsidRPr="00610F28" w:rsidRDefault="00172EA6" w:rsidP="00610F28">
            <w:pPr>
              <w:rPr>
                <w:rFonts w:ascii="Calibri" w:hAnsi="Calibri" w:cs="Calibri"/>
              </w:rPr>
            </w:pPr>
            <w:ins w:id="647" w:author="Zackiah NANDUGWA" w:date="2025-09-02T16:43:00Z" w16du:dateUtc="2025-09-02T14:43:00Z">
              <w:r>
                <w:rPr>
                  <w:rFonts w:ascii="Calibri" w:hAnsi="Calibri" w:cs="Calibri"/>
                </w:rPr>
                <w:t>X</w:t>
              </w:r>
            </w:ins>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09A11D1E" w14:textId="77777777" w:rsidR="00C66EE0" w:rsidRDefault="00172EA6" w:rsidP="00610F28">
            <w:pPr>
              <w:rPr>
                <w:ins w:id="648" w:author="Zackiah NANDUGWA" w:date="2025-09-02T16:48:00Z" w16du:dateUtc="2025-09-02T14:48:00Z"/>
                <w:rFonts w:ascii="Calibri" w:hAnsi="Calibri" w:cs="Calibri"/>
              </w:rPr>
            </w:pPr>
            <w:ins w:id="649" w:author="Zackiah NANDUGWA" w:date="2025-09-02T16:45:00Z" w16du:dateUtc="2025-09-02T14:45:00Z">
              <w:r>
                <w:rPr>
                  <w:rFonts w:ascii="Calibri" w:hAnsi="Calibri" w:cs="Calibri"/>
                </w:rPr>
                <w:t xml:space="preserve">The Government has lately published a </w:t>
              </w:r>
            </w:ins>
            <w:ins w:id="650" w:author="Zackiah NANDUGWA" w:date="2025-09-02T16:45:00Z">
              <w:r w:rsidRPr="00172EA6">
                <w:rPr>
                  <w:rFonts w:ascii="Calibri" w:hAnsi="Calibri" w:cs="Calibri"/>
                </w:rPr>
                <w:t>Ministerial Order n° 005/</w:t>
              </w:r>
              <w:proofErr w:type="spellStart"/>
              <w:r w:rsidRPr="00172EA6">
                <w:rPr>
                  <w:rFonts w:ascii="Calibri" w:hAnsi="Calibri" w:cs="Calibri"/>
                </w:rPr>
                <w:t>MoE</w:t>
              </w:r>
              <w:proofErr w:type="spellEnd"/>
              <w:r w:rsidRPr="00172EA6">
                <w:rPr>
                  <w:rFonts w:ascii="Calibri" w:hAnsi="Calibri" w:cs="Calibri"/>
                </w:rPr>
                <w:t>/25 of 25/08/2025 relating to air pollutant emission</w:t>
              </w:r>
            </w:ins>
            <w:ins w:id="651" w:author="Zackiah NANDUGWA" w:date="2025-09-02T16:45:00Z" w16du:dateUtc="2025-09-02T14:45:00Z">
              <w:r>
                <w:rPr>
                  <w:rFonts w:ascii="Calibri" w:hAnsi="Calibri" w:cs="Calibri"/>
                </w:rPr>
                <w:t xml:space="preserve"> as a way of implementing the policy. </w:t>
              </w:r>
            </w:ins>
          </w:p>
          <w:p w14:paraId="132CC192" w14:textId="3A0DAD47" w:rsidR="002034D9" w:rsidRPr="00610F28" w:rsidRDefault="002034D9" w:rsidP="00610F28">
            <w:pPr>
              <w:rPr>
                <w:rFonts w:ascii="Calibri" w:hAnsi="Calibri" w:cs="Calibri"/>
              </w:rPr>
            </w:pPr>
            <w:ins w:id="652" w:author="Zackiah NANDUGWA" w:date="2025-09-02T16:48:00Z" w16du:dateUtc="2025-09-02T14:48:00Z">
              <w:r>
                <w:rPr>
                  <w:rFonts w:ascii="Calibri" w:hAnsi="Calibri" w:cs="Calibri"/>
                </w:rPr>
                <w:fldChar w:fldCharType="begin"/>
              </w:r>
              <w:r>
                <w:rPr>
                  <w:rFonts w:ascii="Calibri" w:hAnsi="Calibri" w:cs="Calibri"/>
                </w:rPr>
                <w:instrText>HYPERLINK "</w:instrText>
              </w:r>
              <w:r w:rsidRPr="002034D9">
                <w:rPr>
                  <w:rFonts w:ascii="Calibri" w:hAnsi="Calibri" w:cs="Calibri"/>
                </w:rPr>
                <w:instrText>https://www.minijust.gov.rw/index.php?eID=dumpFile&amp;t=f&amp;f=140427&amp;token=85ca3ccfe523d71173b565c091b92d86045a7ba0</w:instrText>
              </w:r>
              <w:r>
                <w:rPr>
                  <w:rFonts w:ascii="Calibri" w:hAnsi="Calibri" w:cs="Calibri"/>
                </w:rPr>
                <w:instrText>"</w:instrText>
              </w:r>
              <w:r>
                <w:rPr>
                  <w:rFonts w:ascii="Calibri" w:hAnsi="Calibri" w:cs="Calibri"/>
                </w:rPr>
              </w:r>
              <w:r>
                <w:rPr>
                  <w:rFonts w:ascii="Calibri" w:hAnsi="Calibri" w:cs="Calibri"/>
                </w:rPr>
                <w:fldChar w:fldCharType="separate"/>
              </w:r>
              <w:r w:rsidRPr="00A47A4F">
                <w:rPr>
                  <w:rStyle w:val="Hyperlink"/>
                  <w:rFonts w:ascii="Calibri" w:hAnsi="Calibri" w:cs="Calibri"/>
                </w:rPr>
                <w:t>https://www.minijust.gov.rw/index.php?eID=dumpFile&amp;t=f&amp;f=140427&amp;token=85ca3ccfe523d71173b565c091b92d86045a7ba0</w:t>
              </w:r>
              <w:r>
                <w:rPr>
                  <w:rFonts w:ascii="Calibri" w:hAnsi="Calibri" w:cs="Calibri"/>
                </w:rPr>
                <w:fldChar w:fldCharType="end"/>
              </w:r>
              <w:r>
                <w:rPr>
                  <w:rFonts w:ascii="Calibri" w:hAnsi="Calibri" w:cs="Calibri"/>
                </w:rPr>
                <w:t xml:space="preserve"> </w:t>
              </w:r>
            </w:ins>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6F7436FD" w:rsidR="00C66EE0" w:rsidRPr="00610F28" w:rsidRDefault="0078002A" w:rsidP="00610F28">
            <w:pPr>
              <w:rPr>
                <w:rFonts w:ascii="Calibri" w:hAnsi="Calibri" w:cs="Calibri"/>
              </w:rPr>
            </w:pPr>
            <w:ins w:id="653" w:author="Zackiah NANDUGWA" w:date="2025-09-02T16:50:00Z" w16du:dateUtc="2025-09-02T14:50:00Z">
              <w:r>
                <w:rPr>
                  <w:rFonts w:ascii="Calibri" w:hAnsi="Calibri" w:cs="Calibri"/>
                </w:rPr>
                <w:t>X</w:t>
              </w:r>
            </w:ins>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1124D8B1" w14:textId="77777777" w:rsidR="00C66EE0" w:rsidRDefault="0078002A" w:rsidP="00610F28">
            <w:pPr>
              <w:rPr>
                <w:ins w:id="654" w:author="Zackiah NANDUGWA" w:date="2025-09-02T16:51:00Z" w16du:dateUtc="2025-09-02T14:51:00Z"/>
                <w:rFonts w:ascii="Calibri" w:hAnsi="Calibri" w:cs="Calibri"/>
              </w:rPr>
            </w:pPr>
            <w:ins w:id="655" w:author="Zackiah NANDUGWA" w:date="2025-09-02T16:51:00Z" w16du:dateUtc="2025-09-02T14:51:00Z">
              <w:r w:rsidRPr="00172EA6">
                <w:rPr>
                  <w:rFonts w:ascii="Calibri" w:hAnsi="Calibri" w:cs="Calibri"/>
                </w:rPr>
                <w:t>Ministerial Order n° 005/</w:t>
              </w:r>
              <w:proofErr w:type="spellStart"/>
              <w:r w:rsidRPr="00172EA6">
                <w:rPr>
                  <w:rFonts w:ascii="Calibri" w:hAnsi="Calibri" w:cs="Calibri"/>
                </w:rPr>
                <w:t>MoE</w:t>
              </w:r>
              <w:proofErr w:type="spellEnd"/>
              <w:r w:rsidRPr="00172EA6">
                <w:rPr>
                  <w:rFonts w:ascii="Calibri" w:hAnsi="Calibri" w:cs="Calibri"/>
                </w:rPr>
                <w:t>/25 of 25/08/2025 relating to air pollutant emission</w:t>
              </w:r>
              <w:r>
                <w:rPr>
                  <w:rFonts w:ascii="Calibri" w:hAnsi="Calibri" w:cs="Calibri"/>
                </w:rPr>
                <w:t xml:space="preserve"> was published and it applies to </w:t>
              </w:r>
            </w:ins>
            <w:ins w:id="656" w:author="Zackiah NANDUGWA" w:date="2025-09-02T16:51:00Z">
              <w:r w:rsidRPr="0078002A">
                <w:rPr>
                  <w:rFonts w:ascii="Calibri" w:hAnsi="Calibri" w:cs="Calibri"/>
                </w:rPr>
                <w:t>all types of emission-generating motorised means of transport; and permissible activities that do not comply with air quality standards.</w:t>
              </w:r>
            </w:ins>
          </w:p>
          <w:p w14:paraId="2B2D0494" w14:textId="40794CE5" w:rsidR="0078002A" w:rsidRPr="00610F28" w:rsidRDefault="0078002A" w:rsidP="00610F28">
            <w:pPr>
              <w:rPr>
                <w:rFonts w:ascii="Calibri" w:hAnsi="Calibri" w:cs="Calibri"/>
              </w:rPr>
            </w:pPr>
            <w:ins w:id="657" w:author="Zackiah NANDUGWA" w:date="2025-09-02T16:51:00Z" w16du:dateUtc="2025-09-02T14:51:00Z">
              <w:r>
                <w:rPr>
                  <w:rFonts w:ascii="Calibri" w:hAnsi="Calibri" w:cs="Calibri"/>
                </w:rPr>
                <w:t xml:space="preserve">This is evidence that </w:t>
              </w:r>
            </w:ins>
            <w:ins w:id="658" w:author="Zackiah NANDUGWA" w:date="2025-09-02T16:52:00Z" w16du:dateUtc="2025-09-02T14:52:00Z">
              <w:r>
                <w:rPr>
                  <w:rFonts w:ascii="Calibri" w:hAnsi="Calibri" w:cs="Calibri"/>
                </w:rPr>
                <w:t>the tool is being implemented</w:t>
              </w:r>
            </w:ins>
            <w:ins w:id="659" w:author="Zackiah NANDUGWA" w:date="2025-09-02T16:54:00Z" w16du:dateUtc="2025-09-02T14:54:00Z">
              <w:r w:rsidR="0045075C">
                <w:rPr>
                  <w:rFonts w:ascii="Calibri" w:hAnsi="Calibri" w:cs="Calibri"/>
                </w:rPr>
                <w:t xml:space="preserve"> a</w:t>
              </w:r>
            </w:ins>
            <w:ins w:id="660" w:author="Zackiah NANDUGWA" w:date="2025-09-02T16:55:00Z" w16du:dateUtc="2025-09-02T14:55:00Z">
              <w:r w:rsidR="0045075C">
                <w:rPr>
                  <w:rFonts w:ascii="Calibri" w:hAnsi="Calibri" w:cs="Calibri"/>
                </w:rPr>
                <w:t>s it made</w:t>
              </w:r>
            </w:ins>
            <w:ins w:id="661" w:author="Zackiah NANDUGWA" w:date="2025-09-02T16:54:00Z" w16du:dateUtc="2025-09-02T14:54:00Z">
              <w:r w:rsidR="0045075C">
                <w:rPr>
                  <w:rFonts w:ascii="Calibri" w:hAnsi="Calibri" w:cs="Calibri"/>
                </w:rPr>
                <w:t xml:space="preserve"> vehicle inspection for all </w:t>
              </w:r>
            </w:ins>
            <w:ins w:id="662" w:author="Zackiah NANDUGWA" w:date="2025-09-02T16:56:00Z" w16du:dateUtc="2025-09-02T14:56:00Z">
              <w:r w:rsidR="0045075C">
                <w:rPr>
                  <w:rFonts w:ascii="Calibri" w:hAnsi="Calibri" w:cs="Calibri"/>
                </w:rPr>
                <w:t>motorised</w:t>
              </w:r>
            </w:ins>
            <w:ins w:id="663" w:author="Zackiah NANDUGWA" w:date="2025-09-02T16:54:00Z" w16du:dateUtc="2025-09-02T14:54:00Z">
              <w:r w:rsidR="0045075C">
                <w:rPr>
                  <w:rFonts w:ascii="Calibri" w:hAnsi="Calibri" w:cs="Calibri"/>
                </w:rPr>
                <w:t xml:space="preserve"> </w:t>
              </w:r>
            </w:ins>
            <w:ins w:id="664" w:author="Zackiah NANDUGWA" w:date="2025-09-02T16:55:00Z">
              <w:r w:rsidR="0045075C" w:rsidRPr="0045075C">
                <w:rPr>
                  <w:rFonts w:ascii="Calibri" w:hAnsi="Calibri" w:cs="Calibri"/>
                </w:rPr>
                <w:t>means of transport including motorcycles, automobile vehicles, and other machines using petroleum products</w:t>
              </w:r>
            </w:ins>
            <w:ins w:id="665" w:author="Zackiah NANDUGWA" w:date="2025-09-02T16:55:00Z" w16du:dateUtc="2025-09-02T14:55:00Z">
              <w:r w:rsidR="0045075C">
                <w:rPr>
                  <w:rFonts w:ascii="Calibri" w:hAnsi="Calibri" w:cs="Calibri"/>
                </w:rPr>
                <w:t xml:space="preserve">, </w:t>
              </w:r>
            </w:ins>
            <w:ins w:id="666" w:author="Zackiah NANDUGWA" w:date="2025-09-02T16:55:00Z">
              <w:r w:rsidR="0045075C" w:rsidRPr="0045075C">
                <w:rPr>
                  <w:rFonts w:ascii="Calibri" w:hAnsi="Calibri" w:cs="Calibri"/>
                </w:rPr>
                <w:t>with regard to air pollutant emission</w:t>
              </w:r>
            </w:ins>
            <w:ins w:id="667" w:author="Zackiah NANDUGWA" w:date="2025-09-02T16:55:00Z" w16du:dateUtc="2025-09-02T14:55:00Z">
              <w:r w:rsidR="0045075C">
                <w:rPr>
                  <w:rFonts w:ascii="Calibri" w:hAnsi="Calibri" w:cs="Calibri"/>
                </w:rPr>
                <w:t>, ma</w:t>
              </w:r>
            </w:ins>
            <w:ins w:id="668" w:author="Zackiah NANDUGWA" w:date="2025-09-02T16:56:00Z" w16du:dateUtc="2025-09-02T14:56:00Z">
              <w:r w:rsidR="0045075C">
                <w:rPr>
                  <w:rFonts w:ascii="Calibri" w:hAnsi="Calibri" w:cs="Calibri"/>
                </w:rPr>
                <w:t xml:space="preserve">ndatory. </w:t>
              </w:r>
            </w:ins>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5CF1E61C" w:rsidR="00C66EE0" w:rsidRPr="00610F28" w:rsidRDefault="00F8097B" w:rsidP="00610F28">
            <w:pPr>
              <w:rPr>
                <w:rFonts w:ascii="Calibri" w:hAnsi="Calibri" w:cs="Calibri"/>
              </w:rPr>
            </w:pPr>
            <w:ins w:id="669" w:author="Zackiah NANDUGWA" w:date="2025-09-02T16:56:00Z" w16du:dateUtc="2025-09-02T14:56: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272B17E2" w:rsidR="00C66EE0" w:rsidRPr="00610F28" w:rsidRDefault="00F8097B" w:rsidP="00610F28">
            <w:pPr>
              <w:rPr>
                <w:rFonts w:ascii="Calibri" w:hAnsi="Calibri" w:cs="Calibri"/>
              </w:rPr>
            </w:pPr>
            <w:ins w:id="670" w:author="Zackiah NANDUGWA" w:date="2025-09-02T16:56:00Z" w16du:dateUtc="2025-09-02T14:56:00Z">
              <w:r>
                <w:rPr>
                  <w:rFonts w:ascii="Calibri" w:hAnsi="Calibri" w:cs="Calibri"/>
                </w:rPr>
                <w:t xml:space="preserve">None </w:t>
              </w:r>
            </w:ins>
          </w:p>
        </w:tc>
      </w:tr>
      <w:bookmarkEnd w:id="616"/>
      <w:bookmarkEnd w:id="646"/>
    </w:tbl>
    <w:p w14:paraId="712268FA" w14:textId="77777777" w:rsidR="00B802FC" w:rsidRDefault="00B802FC"/>
    <w:p w14:paraId="59E94F30" w14:textId="5EC9D13E" w:rsidR="00436F24" w:rsidRDefault="005E50FD" w:rsidP="00436F24">
      <w:pPr>
        <w:pStyle w:val="Heading2"/>
      </w:pPr>
      <w:bookmarkStart w:id="671" w:name="_Toc198223614"/>
      <w:r>
        <w:t xml:space="preserve">Section 3.2: </w:t>
      </w:r>
      <w:r w:rsidR="00436F24">
        <w:t>Procurement Cycle</w:t>
      </w:r>
      <w:bookmarkEnd w:id="671"/>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4CA62DA2" w:rsidR="00DF50B5" w:rsidRPr="00610F28" w:rsidRDefault="007855FA" w:rsidP="00610F28">
            <w:pPr>
              <w:rPr>
                <w:rFonts w:ascii="Calibri" w:hAnsi="Calibri" w:cs="Calibri"/>
              </w:rPr>
            </w:pPr>
            <w:ins w:id="672" w:author="Zackiah NANDUGWA" w:date="2025-09-02T17:12:00Z" w16du:dateUtc="2025-09-02T15:12:00Z">
              <w:r w:rsidRPr="00610F28">
                <w:rPr>
                  <w:rFonts w:ascii="Calibri" w:hAnsi="Calibri" w:cs="Calibri"/>
                </w:rPr>
                <w:t>X</w:t>
              </w:r>
            </w:ins>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611404C" w:rsidR="00DF50B5" w:rsidRPr="00610F28" w:rsidRDefault="007855FA" w:rsidP="00610F28">
            <w:pPr>
              <w:rPr>
                <w:rFonts w:ascii="Calibri" w:hAnsi="Calibri" w:cs="Calibri"/>
              </w:rPr>
            </w:pPr>
            <w:ins w:id="673" w:author="Zackiah NANDUGWA" w:date="2025-09-02T17:12:00Z">
              <w:r w:rsidRPr="007855FA">
                <w:rPr>
                  <w:rFonts w:ascii="Calibri" w:hAnsi="Calibri" w:cs="Calibri"/>
                </w:rPr>
                <w:t>Embed Green Taxonomy criteria into policies and regulations. This includes integrating them into disclosure regulations for sustainable reporting, procurement processes, public investment management (e.g., Climate Budget Tagging), and establishing criteria for labelling green or sustainable financial products</w:t>
              </w:r>
            </w:ins>
            <w:ins w:id="674" w:author="Zackiah NANDUGWA" w:date="2025-09-02T17:13:00Z" w16du:dateUtc="2025-09-02T15:13:00Z">
              <w:r w:rsidR="00F41FE6">
                <w:rPr>
                  <w:rFonts w:ascii="Calibri" w:hAnsi="Calibri" w:cs="Calibri"/>
                </w:rPr>
                <w:t xml:space="preserve">. </w:t>
              </w:r>
            </w:ins>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5E4E9233" w:rsidR="00DF50B5" w:rsidRPr="00610F28" w:rsidRDefault="00F41FE6" w:rsidP="00610F28">
            <w:pPr>
              <w:rPr>
                <w:rFonts w:ascii="Calibri" w:hAnsi="Calibri" w:cs="Calibri"/>
              </w:rPr>
            </w:pPr>
            <w:ins w:id="675" w:author="Zackiah NANDUGWA" w:date="2025-09-02T17:14:00Z" w16du:dateUtc="2025-09-02T15:14:00Z">
              <w:r>
                <w:rPr>
                  <w:rFonts w:ascii="Calibri" w:hAnsi="Calibri" w:cs="Calibri"/>
                </w:rPr>
                <w:t>X</w:t>
              </w:r>
            </w:ins>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2D2C8F5B" w:rsidR="00DF50B5" w:rsidRPr="00610F28" w:rsidRDefault="00F41FE6" w:rsidP="00610F28">
            <w:pPr>
              <w:rPr>
                <w:rFonts w:ascii="Calibri" w:hAnsi="Calibri" w:cs="Calibri"/>
              </w:rPr>
            </w:pPr>
            <w:ins w:id="676" w:author="Zackiah NANDUGWA" w:date="2025-09-02T17:14:00Z" w16du:dateUtc="2025-09-02T15:14:00Z">
              <w:r>
                <w:rPr>
                  <w:rFonts w:ascii="Calibri" w:hAnsi="Calibri" w:cs="Calibri"/>
                </w:rPr>
                <w:t xml:space="preserve">The policy is silent about the </w:t>
              </w:r>
            </w:ins>
            <w:ins w:id="677" w:author="Zackiah NANDUGWA" w:date="2025-09-02T17:15:00Z" w16du:dateUtc="2025-09-02T15:15:00Z">
              <w:r w:rsidRPr="00610F28">
                <w:rPr>
                  <w:rFonts w:ascii="Calibri" w:hAnsi="Calibri" w:cs="Calibri"/>
                </w:rPr>
                <w:t xml:space="preserve">set targets in relation to </w:t>
              </w:r>
              <w:r w:rsidRPr="00F41FE6">
                <w:rPr>
                  <w:rFonts w:ascii="Calibri" w:hAnsi="Calibri" w:cs="Calibri"/>
                  <w:bCs/>
                  <w:rPrChange w:id="678" w:author="Zackiah NANDUGWA" w:date="2025-09-02T17:15:00Z" w16du:dateUtc="2025-09-02T15:15:00Z">
                    <w:rPr>
                      <w:rFonts w:ascii="Calibri" w:hAnsi="Calibri" w:cs="Calibri"/>
                      <w:b/>
                      <w:color w:val="7030A0"/>
                    </w:rPr>
                  </w:rPrChange>
                </w:rPr>
                <w:t xml:space="preserve">climate-aligned </w:t>
              </w:r>
              <w:r w:rsidRPr="00F41FE6">
                <w:rPr>
                  <w:rFonts w:ascii="Calibri" w:hAnsi="Calibri" w:cs="Calibri"/>
                  <w:bCs/>
                  <w:rPrChange w:id="679" w:author="Zackiah NANDUGWA" w:date="2025-09-02T17:15:00Z" w16du:dateUtc="2025-09-02T15:15:00Z">
                    <w:rPr>
                      <w:rFonts w:ascii="Calibri" w:hAnsi="Calibri" w:cs="Calibri"/>
                      <w:b/>
                      <w:bCs/>
                      <w:color w:val="7030A0"/>
                    </w:rPr>
                  </w:rPrChange>
                </w:rPr>
                <w:t xml:space="preserve">public </w:t>
              </w:r>
              <w:r w:rsidRPr="00F41FE6">
                <w:rPr>
                  <w:rFonts w:ascii="Calibri" w:hAnsi="Calibri" w:cs="Calibri"/>
                  <w:bCs/>
                  <w:rPrChange w:id="680" w:author="Zackiah NANDUGWA" w:date="2025-09-02T17:15:00Z" w16du:dateUtc="2025-09-02T15:15:00Z">
                    <w:rPr>
                      <w:rFonts w:ascii="Calibri" w:hAnsi="Calibri" w:cs="Calibri"/>
                      <w:b/>
                      <w:color w:val="7030A0"/>
                    </w:rPr>
                  </w:rPrChange>
                </w:rPr>
                <w:t>procurement</w:t>
              </w:r>
              <w:r>
                <w:rPr>
                  <w:rFonts w:ascii="Calibri" w:hAnsi="Calibri" w:cs="Calibri"/>
                  <w:bCs/>
                </w:rPr>
                <w:t>.</w:t>
              </w:r>
            </w:ins>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0EC23505" w:rsidR="00DF50B5" w:rsidRPr="00610F28" w:rsidRDefault="00FC5BBF" w:rsidP="00610F28">
            <w:pPr>
              <w:rPr>
                <w:rFonts w:ascii="Calibri" w:hAnsi="Calibri" w:cs="Calibri"/>
              </w:rPr>
            </w:pPr>
            <w:ins w:id="681" w:author="Zackiah NANDUGWA" w:date="2025-09-02T17:29:00Z" w16du:dateUtc="2025-09-02T15:29:00Z">
              <w:r>
                <w:rPr>
                  <w:rFonts w:ascii="Calibri" w:hAnsi="Calibri" w:cs="Calibri"/>
                </w:rPr>
                <w:t>X</w:t>
              </w:r>
            </w:ins>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4A87C9B5" w:rsidR="00DF50B5" w:rsidRPr="00610F28" w:rsidRDefault="00FC5BBF" w:rsidP="00610F28">
            <w:pPr>
              <w:rPr>
                <w:rFonts w:ascii="Calibri" w:hAnsi="Calibri" w:cs="Calibri"/>
              </w:rPr>
            </w:pPr>
            <w:ins w:id="682" w:author="Zackiah NANDUGWA" w:date="2025-09-02T17:29:00Z">
              <w:r w:rsidRPr="00FC5BBF">
                <w:rPr>
                  <w:rFonts w:ascii="Calibri" w:hAnsi="Calibri" w:cs="Calibri"/>
                </w:rPr>
                <w:t>X</w:t>
              </w:r>
            </w:ins>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11942BE8" w:rsidR="00DF50B5" w:rsidRPr="00610F28" w:rsidRDefault="00FC5BBF" w:rsidP="00610F28">
            <w:pPr>
              <w:rPr>
                <w:rFonts w:ascii="Calibri" w:hAnsi="Calibri" w:cs="Calibri"/>
              </w:rPr>
            </w:pPr>
            <w:ins w:id="683" w:author="Zackiah NANDUGWA" w:date="2025-09-02T17:32:00Z" w16du:dateUtc="2025-09-02T15:32:00Z">
              <w:r>
                <w:rPr>
                  <w:rFonts w:ascii="Calibri" w:hAnsi="Calibri" w:cs="Calibri"/>
                </w:rPr>
                <w:fldChar w:fldCharType="begin"/>
              </w:r>
              <w:r>
                <w:rPr>
                  <w:rFonts w:ascii="Calibri" w:hAnsi="Calibri" w:cs="Calibri"/>
                </w:rPr>
                <w:instrText>HYPERLINK "</w:instrText>
              </w:r>
              <w:r w:rsidRPr="00FC5BBF">
                <w:rPr>
                  <w:rFonts w:ascii="Calibri" w:hAnsi="Calibri" w:cs="Calibri"/>
                </w:rPr>
                <w:instrText>https://www.rppa.gov.rw/updates/appn-assembly-experts-hold-sustainable-public-procurement-to-spur-eco-friendly-innovation#:~:text=During%20the%20same%20event%2C%20Rwanda,considerations%20into%20public%20procurement%20processes</w:instrText>
              </w:r>
              <w:r>
                <w:rPr>
                  <w:rFonts w:ascii="Calibri" w:hAnsi="Calibri" w:cs="Calibri"/>
                </w:rPr>
                <w:instrText>"</w:instrText>
              </w:r>
              <w:r>
                <w:rPr>
                  <w:rFonts w:ascii="Calibri" w:hAnsi="Calibri" w:cs="Calibri"/>
                </w:rPr>
              </w:r>
              <w:r>
                <w:rPr>
                  <w:rFonts w:ascii="Calibri" w:hAnsi="Calibri" w:cs="Calibri"/>
                </w:rPr>
                <w:fldChar w:fldCharType="separate"/>
              </w:r>
              <w:r w:rsidRPr="00A47A4F">
                <w:rPr>
                  <w:rStyle w:val="Hyperlink"/>
                  <w:rFonts w:ascii="Calibri" w:hAnsi="Calibri" w:cs="Calibri"/>
                </w:rPr>
                <w:t>https://www.rppa.gov.rw/updates/appn-assembly-experts-hold-sustainable-public-procurement-to-spur-eco-friendly-innovation#:~:text=During%20the%20same%20event%2C%20Rwanda,considerations%20into%20public%20procurement%20processes</w:t>
              </w:r>
              <w:r>
                <w:rPr>
                  <w:rFonts w:ascii="Calibri" w:hAnsi="Calibri" w:cs="Calibri"/>
                </w:rPr>
                <w:fldChar w:fldCharType="end"/>
              </w:r>
              <w:r w:rsidRPr="00FC5BBF">
                <w:rPr>
                  <w:rFonts w:ascii="Calibri" w:hAnsi="Calibri" w:cs="Calibri"/>
                </w:rPr>
                <w:t>.</w:t>
              </w:r>
              <w:r>
                <w:rPr>
                  <w:rFonts w:ascii="Calibri" w:hAnsi="Calibri" w:cs="Calibri"/>
                </w:rPr>
                <w:t xml:space="preserve"> </w:t>
              </w:r>
            </w:ins>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1FC2030B" w:rsidR="00DF50B5" w:rsidRPr="00610F28" w:rsidRDefault="004F2942" w:rsidP="00610F28">
            <w:pPr>
              <w:rPr>
                <w:rFonts w:ascii="Calibri" w:hAnsi="Calibri" w:cs="Calibri"/>
              </w:rPr>
            </w:pPr>
            <w:ins w:id="684" w:author="Zackiah NANDUGWA" w:date="2025-09-02T17:45:00Z" w16du:dateUtc="2025-09-02T15:45:00Z">
              <w:r w:rsidRPr="00610F28">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lastRenderedPageBreak/>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47503A20" w:rsidR="00DF50B5" w:rsidRPr="00610F28" w:rsidRDefault="000A4F01" w:rsidP="00610F28">
            <w:pPr>
              <w:rPr>
                <w:rFonts w:ascii="Calibri" w:hAnsi="Calibri" w:cs="Calibri"/>
              </w:rPr>
            </w:pPr>
            <w:ins w:id="685" w:author="Zackiah NANDUGWA" w:date="2025-09-02T17:53:00Z" w16du:dateUtc="2025-09-02T15:53:00Z">
              <w:r>
                <w:rPr>
                  <w:rFonts w:ascii="Calibri" w:hAnsi="Calibri" w:cs="Calibri"/>
                </w:rPr>
                <w:t>X</w:t>
              </w:r>
            </w:ins>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3E76C272" w:rsidR="00DF50B5" w:rsidRPr="00610F28" w:rsidRDefault="000A4F01" w:rsidP="00610F28">
            <w:pPr>
              <w:rPr>
                <w:rFonts w:ascii="Calibri" w:hAnsi="Calibri" w:cs="Calibri"/>
              </w:rPr>
            </w:pPr>
            <w:ins w:id="686" w:author="Zackiah NANDUGWA" w:date="2025-09-02T17:53:00Z" w16du:dateUtc="2025-09-02T15:53:00Z">
              <w:r>
                <w:rPr>
                  <w:rFonts w:ascii="Calibri" w:hAnsi="Calibri" w:cs="Calibri"/>
                </w:rPr>
                <w:t>X</w:t>
              </w:r>
            </w:ins>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1D90240" w14:textId="77777777" w:rsidR="00DF50B5" w:rsidRDefault="00DA62D7" w:rsidP="00610F28">
            <w:pPr>
              <w:rPr>
                <w:ins w:id="687" w:author="Zackiah NANDUGWA" w:date="2025-09-02T17:56:00Z" w16du:dateUtc="2025-09-02T15:56:00Z"/>
                <w:rFonts w:ascii="Calibri" w:hAnsi="Calibri" w:cs="Calibri"/>
              </w:rPr>
            </w:pPr>
            <w:ins w:id="688" w:author="Zackiah NANDUGWA" w:date="2025-09-02T17:56:00Z">
              <w:r w:rsidRPr="00DA62D7">
                <w:rPr>
                  <w:rFonts w:ascii="Calibri" w:hAnsi="Calibri" w:cs="Calibri"/>
                </w:rPr>
                <w:t>The sustainability of green investment projects is fundamental to advancing the climate and nature finance landscape. This concept embraces a holistic approach, to increase resilience, reduce carbon emissions, protect nature, and simultaneously achieve economic viability and social equity.</w:t>
              </w:r>
            </w:ins>
          </w:p>
          <w:p w14:paraId="77F093F9" w14:textId="62BB255F" w:rsidR="00DA62D7" w:rsidRPr="00610F28" w:rsidRDefault="00DA62D7" w:rsidP="00610F28">
            <w:pPr>
              <w:rPr>
                <w:rFonts w:ascii="Calibri" w:hAnsi="Calibri" w:cs="Calibri"/>
              </w:rPr>
            </w:pPr>
            <w:ins w:id="689" w:author="Zackiah NANDUGWA" w:date="2025-09-02T17:56:00Z">
              <w:r w:rsidRPr="00DA62D7">
                <w:rPr>
                  <w:rFonts w:ascii="Calibri" w:hAnsi="Calibri" w:cs="Calibri"/>
                </w:rPr>
                <w:t>Concurrently, these measures can establish a reliable national income stream directed toward climate projects and promote private sector adoption of climate and nature investments. Proposed actions include:</w:t>
              </w:r>
            </w:ins>
            <w:ins w:id="690" w:author="Zackiah NANDUGWA" w:date="2025-09-02T17:57:00Z" w16du:dateUtc="2025-09-02T15:57:00Z">
              <w:r>
                <w:rPr>
                  <w:rFonts w:ascii="Calibri" w:hAnsi="Calibri" w:cs="Calibri"/>
                </w:rPr>
                <w:t xml:space="preserve"> </w:t>
              </w:r>
            </w:ins>
            <w:ins w:id="691" w:author="Zackiah NANDUGWA" w:date="2025-09-02T17:57:00Z">
              <w:r w:rsidRPr="00DA62D7">
                <w:rPr>
                  <w:rFonts w:ascii="Calibri" w:hAnsi="Calibri" w:cs="Calibri"/>
                </w:rPr>
                <w:t>Consider introducing tax incentives to encourage private sector investment in climate and nature-focused initiatives.</w:t>
              </w:r>
            </w:ins>
            <w:ins w:id="692" w:author="Zackiah NANDUGWA" w:date="2025-09-02T17:57:00Z" w16du:dateUtc="2025-09-02T15:57:00Z">
              <w:r w:rsidRPr="00DA62D7">
                <w:t xml:space="preserve"> </w:t>
              </w:r>
            </w:ins>
            <w:ins w:id="693" w:author="Zackiah NANDUGWA" w:date="2025-09-02T17:57:00Z">
              <w:r w:rsidRPr="00DA62D7">
                <w:rPr>
                  <w:rFonts w:ascii="Calibri" w:hAnsi="Calibri" w:cs="Calibri"/>
                </w:rPr>
                <w:t xml:space="preserve">Examples of incentives that can be explored include: </w:t>
              </w:r>
              <w:proofErr w:type="spellStart"/>
              <w:r w:rsidRPr="00DA62D7">
                <w:rPr>
                  <w:rFonts w:ascii="Calibri" w:hAnsi="Calibri" w:cs="Calibri"/>
                </w:rPr>
                <w:t>i</w:t>
              </w:r>
              <w:proofErr w:type="spellEnd"/>
              <w:r w:rsidRPr="00DA62D7">
                <w:rPr>
                  <w:rFonts w:ascii="Calibri" w:hAnsi="Calibri" w:cs="Calibri"/>
                </w:rPr>
                <w:t>. Climate-smart agriculture: nutrient trading systems, climate insurance products, crop diversification credits, long-term land leases with favourable terms for climate-smart agriculture, and support in achieving green certifications. ii. E-mobility: subsidies for electric vehicles, parking levies for high-emission vehicles, subsidised training on operating e-transports, and fuel tax adjustments that remain conscious of the impact on the poor. iii. Low-carbon Energy: Carbon taxes, tax credits for renewable energy investments, feed-in-tariffs for renewable energy, power purchase agreements for renewable energy, tax rebates for high-efficiency appliances and equipment</w:t>
              </w:r>
            </w:ins>
            <w:ins w:id="694" w:author="Zackiah NANDUGWA" w:date="2025-09-02T17:57:00Z" w16du:dateUtc="2025-09-02T15:57:00Z">
              <w:r>
                <w:rPr>
                  <w:rFonts w:ascii="Calibri" w:hAnsi="Calibri" w:cs="Calibri"/>
                </w:rPr>
                <w:t xml:space="preserve">. </w:t>
              </w:r>
            </w:ins>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37197C44" w:rsidR="00DF50B5" w:rsidRPr="00610F28" w:rsidRDefault="00F9034B" w:rsidP="00610F28">
            <w:pPr>
              <w:rPr>
                <w:rStyle w:val="normaltextrun"/>
                <w:rFonts w:ascii="Calibri" w:hAnsi="Calibri" w:cs="Calibri"/>
                <w:color w:val="000000"/>
                <w:shd w:val="clear" w:color="auto" w:fill="FFFFFF"/>
                <w:lang w:val="en-US"/>
              </w:rPr>
            </w:pPr>
            <w:ins w:id="695" w:author="Zackiah NANDUGWA" w:date="2025-09-02T18:00:00Z" w16du:dateUtc="2025-09-02T16:00:00Z">
              <w:r w:rsidRPr="00610F28">
                <w:rPr>
                  <w:rFonts w:ascii="Calibri" w:hAnsi="Calibri" w:cs="Calibri"/>
                </w:rPr>
                <w:t>X</w:t>
              </w:r>
            </w:ins>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17F43854" w:rsidR="00DF50B5" w:rsidRPr="00610F28" w:rsidRDefault="00F9034B" w:rsidP="00610F28">
            <w:pPr>
              <w:rPr>
                <w:rStyle w:val="normaltextrun"/>
                <w:rFonts w:ascii="Calibri" w:hAnsi="Calibri" w:cs="Calibri"/>
                <w:color w:val="000000"/>
                <w:sz w:val="22"/>
                <w:szCs w:val="22"/>
                <w:shd w:val="clear" w:color="auto" w:fill="FFFFFF"/>
                <w:lang w:val="en-US"/>
              </w:rPr>
            </w:pPr>
            <w:ins w:id="696" w:author="Zackiah NANDUGWA" w:date="2025-09-02T18:00:00Z" w16du:dateUtc="2025-09-02T16:00:00Z">
              <w:r>
                <w:rPr>
                  <w:rStyle w:val="normaltextrun"/>
                  <w:rFonts w:ascii="Calibri" w:hAnsi="Calibri" w:cs="Calibri"/>
                  <w:color w:val="000000"/>
                  <w:sz w:val="22"/>
                  <w:szCs w:val="22"/>
                  <w:shd w:val="clear" w:color="auto" w:fill="FFFFFF"/>
                  <w:lang w:val="en-US"/>
                </w:rPr>
                <w:t xml:space="preserve">In reference to the </w:t>
              </w:r>
            </w:ins>
            <w:ins w:id="697" w:author="Zackiah NANDUGWA" w:date="2025-09-02T18:00:00Z">
              <w:r w:rsidRPr="00F9034B">
                <w:rPr>
                  <w:rFonts w:ascii="Calibri" w:hAnsi="Calibri" w:cs="Calibri"/>
                  <w:color w:val="000000"/>
                  <w:sz w:val="22"/>
                  <w:szCs w:val="22"/>
                  <w:shd w:val="clear" w:color="auto" w:fill="FFFFFF"/>
                </w:rPr>
                <w:t>Ministerial Order n° 005/</w:t>
              </w:r>
              <w:proofErr w:type="spellStart"/>
              <w:r w:rsidRPr="00F9034B">
                <w:rPr>
                  <w:rFonts w:ascii="Calibri" w:hAnsi="Calibri" w:cs="Calibri"/>
                  <w:color w:val="000000"/>
                  <w:sz w:val="22"/>
                  <w:szCs w:val="22"/>
                  <w:shd w:val="clear" w:color="auto" w:fill="FFFFFF"/>
                </w:rPr>
                <w:t>MoE</w:t>
              </w:r>
              <w:proofErr w:type="spellEnd"/>
              <w:r w:rsidRPr="00F9034B">
                <w:rPr>
                  <w:rFonts w:ascii="Calibri" w:hAnsi="Calibri" w:cs="Calibri"/>
                  <w:color w:val="000000"/>
                  <w:sz w:val="22"/>
                  <w:szCs w:val="22"/>
                  <w:shd w:val="clear" w:color="auto" w:fill="FFFFFF"/>
                </w:rPr>
                <w:t>/25 of 25/08/2025 relating to air pollutant emission</w:t>
              </w:r>
            </w:ins>
            <w:ins w:id="698" w:author="Zackiah NANDUGWA" w:date="2025-09-02T18:00:00Z" w16du:dateUtc="2025-09-02T16:00:00Z">
              <w:r>
                <w:rPr>
                  <w:rFonts w:ascii="Calibri" w:hAnsi="Calibri" w:cs="Calibri"/>
                  <w:color w:val="000000"/>
                  <w:sz w:val="22"/>
                  <w:szCs w:val="22"/>
                  <w:shd w:val="clear" w:color="auto" w:fill="FFFFFF"/>
                </w:rPr>
                <w:t xml:space="preserve">, the National </w:t>
              </w:r>
            </w:ins>
            <w:ins w:id="699" w:author="Zackiah NANDUGWA" w:date="2025-09-02T18:01:00Z">
              <w:r w:rsidRPr="00F9034B">
                <w:rPr>
                  <w:rFonts w:ascii="Calibri" w:hAnsi="Calibri" w:cs="Calibri"/>
                  <w:color w:val="000000"/>
                  <w:sz w:val="22"/>
                  <w:szCs w:val="22"/>
                  <w:shd w:val="clear" w:color="auto" w:fill="FFFFFF"/>
                </w:rPr>
                <w:t>authority in charge of environmental protection</w:t>
              </w:r>
            </w:ins>
            <w:ins w:id="700" w:author="Zackiah NANDUGWA" w:date="2025-09-02T18:01:00Z" w16du:dateUtc="2025-09-02T16:01:00Z">
              <w:r>
                <w:rPr>
                  <w:rFonts w:ascii="Calibri" w:hAnsi="Calibri" w:cs="Calibri"/>
                  <w:color w:val="000000"/>
                  <w:sz w:val="22"/>
                  <w:szCs w:val="22"/>
                  <w:shd w:val="clear" w:color="auto" w:fill="FFFFFF"/>
                </w:rPr>
                <w:t xml:space="preserve"> (Ministry of Environment </w:t>
              </w:r>
            </w:ins>
            <w:ins w:id="701" w:author="Zackiah NANDUGWA" w:date="2025-09-02T18:02:00Z" w16du:dateUtc="2025-09-02T16:02:00Z">
              <w:r>
                <w:rPr>
                  <w:rFonts w:ascii="Calibri" w:hAnsi="Calibri" w:cs="Calibri"/>
                  <w:color w:val="000000"/>
                  <w:sz w:val="22"/>
                  <w:szCs w:val="22"/>
                  <w:shd w:val="clear" w:color="auto" w:fill="FFFFFF"/>
                </w:rPr>
                <w:t xml:space="preserve">or Rwanda Environment Management Authority) have the advises on the emission in general, nor specifically </w:t>
              </w:r>
            </w:ins>
            <w:ins w:id="702" w:author="Zackiah NANDUGWA" w:date="2025-09-02T18:03:00Z" w16du:dateUtc="2025-09-02T16:03:00Z">
              <w:r>
                <w:rPr>
                  <w:rFonts w:ascii="Calibri" w:hAnsi="Calibri" w:cs="Calibri"/>
                  <w:color w:val="000000"/>
                  <w:sz w:val="22"/>
                  <w:szCs w:val="22"/>
                  <w:shd w:val="clear" w:color="auto" w:fill="FFFFFF"/>
                </w:rPr>
                <w:t xml:space="preserve">from procurement. </w:t>
              </w:r>
            </w:ins>
          </w:p>
        </w:tc>
      </w:tr>
    </w:tbl>
    <w:p w14:paraId="06CBC052" w14:textId="77777777" w:rsidR="008D5150" w:rsidRDefault="008D5150"/>
    <w:p w14:paraId="0AEB0CC5" w14:textId="19B546A1" w:rsidR="00F94F26" w:rsidRDefault="005E50FD" w:rsidP="002E5ACB">
      <w:pPr>
        <w:pStyle w:val="Heading2"/>
      </w:pPr>
      <w:bookmarkStart w:id="703" w:name="_Toc198223615"/>
      <w:r>
        <w:lastRenderedPageBreak/>
        <w:t xml:space="preserve">Section 3.3: </w:t>
      </w:r>
      <w:r w:rsidR="002E5ACB">
        <w:t>Life</w:t>
      </w:r>
      <w:r w:rsidR="00DF4489">
        <w:t>-cycle or Whole-life Costing</w:t>
      </w:r>
      <w:bookmarkEnd w:id="70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704" w:name="_Toc198223616"/>
      <w:r>
        <w:t xml:space="preserve">Section 3.4: </w:t>
      </w:r>
      <w:r w:rsidR="00062526">
        <w:t>Tendering or Solicitation Stage</w:t>
      </w:r>
      <w:bookmarkEnd w:id="70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705" w:name="_Toc198223617"/>
      <w:r>
        <w:t xml:space="preserve">Section 3.5: </w:t>
      </w:r>
      <w:r w:rsidR="00064195">
        <w:t>Exclusion or Debarment Grounds</w:t>
      </w:r>
      <w:bookmarkEnd w:id="70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706" w:name="_Toc198223618"/>
      <w:r>
        <w:t xml:space="preserve">Section 3.6: </w:t>
      </w:r>
      <w:r w:rsidR="00C85DD9">
        <w:t>Qualification or Selection Criteria</w:t>
      </w:r>
      <w:bookmarkEnd w:id="70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707" w:name="_Toc198223619"/>
      <w:r>
        <w:t xml:space="preserve">Section 3.7: </w:t>
      </w:r>
      <w:r w:rsidR="00A42235">
        <w:t>Technical specifications</w:t>
      </w:r>
      <w:bookmarkEnd w:id="70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lastRenderedPageBreak/>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708" w:name="_Toc198223620"/>
      <w:r>
        <w:t xml:space="preserve">Section 3.8: </w:t>
      </w:r>
      <w:r w:rsidR="001E7C37">
        <w:t>Contract Performance</w:t>
      </w:r>
      <w:bookmarkEnd w:id="708"/>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709" w:name="_Toc198223621"/>
      <w:r>
        <w:lastRenderedPageBreak/>
        <w:t xml:space="preserve">Section 3.9: </w:t>
      </w:r>
      <w:r w:rsidR="00950B68">
        <w:t>Standards and Frameworks</w:t>
      </w:r>
      <w:bookmarkEnd w:id="70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710" w:name="_Toc198223622"/>
      <w:r>
        <w:lastRenderedPageBreak/>
        <w:t>Domain 4: Carbon Credits</w:t>
      </w:r>
      <w:bookmarkEnd w:id="710"/>
    </w:p>
    <w:p w14:paraId="25C35D8C" w14:textId="52BD279F" w:rsidR="001C0769" w:rsidRPr="001C0769" w:rsidRDefault="000428FA" w:rsidP="001C0769">
      <w:pPr>
        <w:pStyle w:val="Heading2"/>
      </w:pPr>
      <w:bookmarkStart w:id="711" w:name="_Toc198223623"/>
      <w:r>
        <w:t xml:space="preserve">Section </w:t>
      </w:r>
      <w:r w:rsidR="00B20D58">
        <w:t>4</w:t>
      </w:r>
      <w:r>
        <w:t xml:space="preserve">.1: </w:t>
      </w:r>
      <w:r w:rsidR="001C0769">
        <w:t>Who is being targeted?</w:t>
      </w:r>
      <w:bookmarkEnd w:id="711"/>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7928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71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71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713" w:name="_Toc198223625"/>
      <w:r>
        <w:t xml:space="preserve">Section </w:t>
      </w:r>
      <w:r w:rsidR="00B20D58">
        <w:t>4</w:t>
      </w:r>
      <w:r>
        <w:t xml:space="preserve">.3: </w:t>
      </w:r>
      <w:r w:rsidR="001C0769" w:rsidRPr="009C4D10">
        <w:t>Governance of Carbon Credits</w:t>
      </w:r>
      <w:bookmarkEnd w:id="71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714" w:name="_4.3.1_Governance_of"/>
            <w:bookmarkEnd w:id="71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715" w:name="_Toc198223626"/>
      <w:r>
        <w:rPr>
          <w:lang w:eastAsia="en-GB"/>
        </w:rPr>
        <w:t xml:space="preserve">Section 4.4: </w:t>
      </w:r>
      <w:r w:rsidR="00F01EE6">
        <w:rPr>
          <w:lang w:eastAsia="en-GB"/>
        </w:rPr>
        <w:t>Policy goal-specific questions</w:t>
      </w:r>
      <w:bookmarkEnd w:id="715"/>
    </w:p>
    <w:p w14:paraId="2A9A2B53" w14:textId="264B0D10" w:rsidR="001C0769" w:rsidRPr="009C4D10" w:rsidRDefault="001C0769" w:rsidP="00B20D58">
      <w:pPr>
        <w:pStyle w:val="Heading3"/>
        <w:rPr>
          <w:rFonts w:eastAsia="Times New Roman"/>
          <w:kern w:val="0"/>
          <w:lang w:eastAsia="en-GB"/>
          <w14:ligatures w14:val="none"/>
        </w:rPr>
      </w:pPr>
      <w:bookmarkStart w:id="716" w:name="_Section_1:_Criteria"/>
      <w:bookmarkStart w:id="717" w:name="_Toc198223627"/>
      <w:bookmarkEnd w:id="716"/>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71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718" w:name="_Section_2:_Carbon"/>
      <w:bookmarkStart w:id="719" w:name="_Toc198223628"/>
      <w:bookmarkEnd w:id="718"/>
      <w:r>
        <w:t xml:space="preserve">Section </w:t>
      </w:r>
      <w:r w:rsidR="00B20D58">
        <w:t>4</w:t>
      </w:r>
      <w:r w:rsidR="00D2196F">
        <w:t>.4.2</w:t>
      </w:r>
      <w:r>
        <w:t xml:space="preserve">: </w:t>
      </w:r>
      <w:r w:rsidRPr="009C4D10">
        <w:t>Carbon Credit Usage in Compliance Market and Voluntary Carbon Market</w:t>
      </w:r>
      <w:bookmarkEnd w:id="71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720" w:name="_Section_3:_Operationalizing"/>
      <w:bookmarkStart w:id="721" w:name="_Toc198223629"/>
      <w:bookmarkEnd w:id="720"/>
      <w:r>
        <w:t xml:space="preserve">Section </w:t>
      </w:r>
      <w:r w:rsidR="00B20D58">
        <w:t>4</w:t>
      </w:r>
      <w:r w:rsidR="004A54B3">
        <w:t>.4.3</w:t>
      </w:r>
      <w:r>
        <w:t xml:space="preserve">: </w:t>
      </w:r>
      <w:r w:rsidRPr="009C4D10">
        <w:t>Operationalizing Paris Agreement Article 6 provisions as they apply to carbon credits</w:t>
      </w:r>
      <w:bookmarkEnd w:id="72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722" w:name="_Section_4:_Exchange"/>
      <w:bookmarkStart w:id="723" w:name="_Toc198223630"/>
      <w:bookmarkEnd w:id="72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2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724" w:name="_Toc198223631"/>
      <w:r w:rsidRPr="009C4D10">
        <w:lastRenderedPageBreak/>
        <w:t>Domain 5: Prudential Tools</w:t>
      </w:r>
      <w:bookmarkEnd w:id="724"/>
    </w:p>
    <w:p w14:paraId="3E16913F" w14:textId="21F34EF6" w:rsidR="00AF3FC6" w:rsidRPr="00AF3FC6" w:rsidRDefault="00455E1B" w:rsidP="00AF3FC6">
      <w:pPr>
        <w:pStyle w:val="Heading2"/>
      </w:pPr>
      <w:bookmarkStart w:id="725" w:name="_Toc198223632"/>
      <w:r>
        <w:t xml:space="preserve">Section 5.1: </w:t>
      </w:r>
      <w:r w:rsidR="00AF3FC6" w:rsidRPr="009C4D10">
        <w:t>Who is being targeted?</w:t>
      </w:r>
      <w:bookmarkEnd w:id="725"/>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1702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726" w:name="_Toc198223633"/>
      <w:r>
        <w:rPr>
          <w:lang w:val="en-SG"/>
        </w:rPr>
        <w:lastRenderedPageBreak/>
        <w:t xml:space="preserve">Section 5.2: </w:t>
      </w:r>
      <w:r w:rsidR="00FE66B1" w:rsidRPr="009C4D10">
        <w:rPr>
          <w:lang w:val="en-SG"/>
        </w:rPr>
        <w:t>Policy goal or function of the policy tool</w:t>
      </w:r>
      <w:bookmarkEnd w:id="726"/>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727" w:name="_Section_5.1:_Risk"/>
      <w:bookmarkStart w:id="728" w:name="_Toc198223634"/>
      <w:bookmarkEnd w:id="727"/>
      <w:r>
        <w:t>Section 5.</w:t>
      </w:r>
      <w:r w:rsidR="00455E1B">
        <w:t>2.</w:t>
      </w:r>
      <w:r>
        <w:t xml:space="preserve">1: </w:t>
      </w:r>
      <w:r w:rsidR="00B24E10" w:rsidRPr="009C4D10">
        <w:t>Risk management and governance</w:t>
      </w:r>
      <w:bookmarkEnd w:id="72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729" w:name="_5.3.1_Risk_management"/>
            <w:bookmarkEnd w:id="72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730" w:name="_Section_5.2:_Scenario"/>
      <w:bookmarkStart w:id="731" w:name="_Toc198223635"/>
      <w:bookmarkEnd w:id="730"/>
      <w:r>
        <w:t>Section 5.2</w:t>
      </w:r>
      <w:r w:rsidR="00455E1B">
        <w:t>.2</w:t>
      </w:r>
      <w:r>
        <w:t xml:space="preserve">: </w:t>
      </w:r>
      <w:r w:rsidRPr="009C4D10">
        <w:t>Scenario analysis and stress-testing</w:t>
      </w:r>
      <w:bookmarkEnd w:id="73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732" w:name="_5.3.2_Scenario_analysis"/>
            <w:bookmarkEnd w:id="73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733" w:name="_Section_5.3:_Capital"/>
      <w:bookmarkStart w:id="734" w:name="_Toc198223636"/>
      <w:bookmarkEnd w:id="733"/>
      <w:r>
        <w:t>Section 5.</w:t>
      </w:r>
      <w:r w:rsidR="00455E1B">
        <w:t>2.</w:t>
      </w:r>
      <w:r>
        <w:t xml:space="preserve">3: </w:t>
      </w:r>
      <w:r w:rsidRPr="009C4D10">
        <w:t>Capital and Liquidity Requirements</w:t>
      </w:r>
      <w:bookmarkEnd w:id="73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735" w:name="_5.3.3_Capital_and"/>
            <w:bookmarkEnd w:id="73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736" w:name="_Toc198223637"/>
      <w:r>
        <w:t xml:space="preserve">Section 5.3: </w:t>
      </w:r>
      <w:r w:rsidR="009E1E61">
        <w:t>Standards and Frameworks</w:t>
      </w:r>
      <w:bookmarkEnd w:id="73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737" w:name="_Toc198223638"/>
      <w:r>
        <w:lastRenderedPageBreak/>
        <w:t>Domain 6: Methane Abatement</w:t>
      </w:r>
      <w:bookmarkEnd w:id="737"/>
    </w:p>
    <w:p w14:paraId="144EDD37" w14:textId="77777777" w:rsidR="002F0752" w:rsidRDefault="002F0752" w:rsidP="002F0752">
      <w:pPr>
        <w:pStyle w:val="Heading2"/>
        <w:rPr>
          <w:rFonts w:ascii="Calibri" w:eastAsia="Calibri" w:hAnsi="Calibri" w:cs="Calibri"/>
          <w:color w:val="000000" w:themeColor="text1"/>
        </w:rPr>
      </w:pPr>
      <w:bookmarkStart w:id="738" w:name="_Toc198223639"/>
      <w:r>
        <w:t>Section 6.1: Who is being targeted?</w:t>
      </w:r>
      <w:bookmarkEnd w:id="73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715C8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739" w:name="_Toc198223640"/>
      <w:r>
        <w:rPr>
          <w:rFonts w:eastAsia="Arial"/>
        </w:rPr>
        <w:t xml:space="preserve">Section 6.2: </w:t>
      </w:r>
      <w:r w:rsidRPr="26567C6B">
        <w:rPr>
          <w:rFonts w:eastAsia="Arial"/>
        </w:rPr>
        <w:t>National targets</w:t>
      </w:r>
      <w:bookmarkEnd w:id="739"/>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740" w:name="_Toc198223641"/>
      <w:r>
        <w:rPr>
          <w:rFonts w:eastAsia="Arial"/>
        </w:rPr>
        <w:lastRenderedPageBreak/>
        <w:t>Section 6.3: Methane Pricing</w:t>
      </w:r>
      <w:bookmarkEnd w:id="74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741" w:name="_Toc198223642"/>
      <w:r>
        <w:rPr>
          <w:rFonts w:eastAsia="Arial"/>
        </w:rPr>
        <w:t xml:space="preserve">Section 6.4: </w:t>
      </w:r>
      <w:r w:rsidRPr="26567C6B">
        <w:rPr>
          <w:rFonts w:eastAsia="Arial"/>
        </w:rPr>
        <w:t>Source-specific rules</w:t>
      </w:r>
      <w:bookmarkEnd w:id="74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742" w:name="_Toc198223643"/>
      <w:r>
        <w:rPr>
          <w:rFonts w:eastAsia="Arial"/>
        </w:rPr>
        <w:t xml:space="preserve">6.4.1 </w:t>
      </w:r>
      <w:r w:rsidRPr="26567C6B">
        <w:rPr>
          <w:rFonts w:eastAsia="Arial"/>
        </w:rPr>
        <w:t>Oil and Gas-Related Methane Emissions</w:t>
      </w:r>
      <w:bookmarkEnd w:id="74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743" w:name="_Toc198223644"/>
      <w:r>
        <w:rPr>
          <w:rFonts w:eastAsia="Arial"/>
        </w:rPr>
        <w:t>6.</w:t>
      </w:r>
      <w:r w:rsidRPr="26567C6B">
        <w:rPr>
          <w:rFonts w:eastAsia="Arial"/>
        </w:rPr>
        <w:t>4.2 Coal-Related Methane Emissions</w:t>
      </w:r>
      <w:bookmarkEnd w:id="743"/>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744" w:name="_Toc198223645"/>
      <w:r>
        <w:rPr>
          <w:rFonts w:eastAsia="Arial"/>
        </w:rPr>
        <w:t>6.</w:t>
      </w:r>
      <w:r w:rsidRPr="26567C6B">
        <w:rPr>
          <w:rFonts w:eastAsia="Arial"/>
        </w:rPr>
        <w:t>4.3 Agriculture-Related Methane Emissions</w:t>
      </w:r>
      <w:bookmarkEnd w:id="74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74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74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2556C4" w14:textId="77777777" w:rsidR="00C453A9" w:rsidRDefault="00C453A9" w:rsidP="00874E39">
      <w:r>
        <w:separator/>
      </w:r>
    </w:p>
  </w:endnote>
  <w:endnote w:type="continuationSeparator" w:id="0">
    <w:p w14:paraId="08112E04" w14:textId="77777777" w:rsidR="00C453A9" w:rsidRDefault="00C453A9" w:rsidP="00874E39">
      <w:r>
        <w:continuationSeparator/>
      </w:r>
    </w:p>
  </w:endnote>
  <w:endnote w:type="continuationNotice" w:id="1">
    <w:p w14:paraId="3F726E1D" w14:textId="77777777" w:rsidR="00C453A9" w:rsidRDefault="00C453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26ABA" w14:textId="77777777" w:rsidR="00C453A9" w:rsidRDefault="00C453A9" w:rsidP="00874E39">
      <w:r>
        <w:separator/>
      </w:r>
    </w:p>
  </w:footnote>
  <w:footnote w:type="continuationSeparator" w:id="0">
    <w:p w14:paraId="06EABC90" w14:textId="77777777" w:rsidR="00C453A9" w:rsidRDefault="00C453A9" w:rsidP="00874E39">
      <w:r>
        <w:continuationSeparator/>
      </w:r>
    </w:p>
  </w:footnote>
  <w:footnote w:type="continuationNotice" w:id="1">
    <w:p w14:paraId="0AF50D0F" w14:textId="77777777" w:rsidR="00C453A9" w:rsidRDefault="00C453A9"/>
  </w:footnote>
  <w:footnote w:id="2">
    <w:p w14:paraId="3AFF1536" w14:textId="6C3EF291" w:rsidR="00DA1ECA" w:rsidRPr="00DA1ECA" w:rsidRDefault="00DA1ECA">
      <w:pPr>
        <w:pStyle w:val="FootnoteText"/>
        <w:rPr>
          <w:lang w:val="en-US"/>
          <w:rPrChange w:id="601" w:author="Zackiah NANDUGWA" w:date="2025-09-02T13:19:00Z" w16du:dateUtc="2025-09-02T11:19:00Z">
            <w:rPr/>
          </w:rPrChange>
        </w:rPr>
      </w:pPr>
      <w:ins w:id="602" w:author="Zackiah NANDUGWA" w:date="2025-09-02T13:19:00Z" w16du:dateUtc="2025-09-02T11:19:00Z">
        <w:r>
          <w:rPr>
            <w:rStyle w:val="FootnoteReference"/>
          </w:rPr>
          <w:footnoteRef/>
        </w:r>
        <w:r>
          <w:t xml:space="preserve"> </w:t>
        </w:r>
        <w:r>
          <w:fldChar w:fldCharType="begin"/>
        </w:r>
        <w:r>
          <w:instrText>HYPERLINK "</w:instrText>
        </w:r>
        <w:r w:rsidRPr="00DA1ECA">
          <w:instrText>https://napglobalnetwork.org/wp-content/uploads/2023/05/napgn-en-2023-brief-1-rwanda-mel-agriculture-final.pdf#:~:text=Rwanda's%202020%20NDC%20provides%20guidance%20on%20the,framework%20for%20adaptation%20(MoE%2C%202020%2C%20p.%2069)</w:instrText>
        </w:r>
        <w:r>
          <w:instrText>"</w:instrText>
        </w:r>
        <w:r>
          <w:fldChar w:fldCharType="separate"/>
        </w:r>
        <w:r w:rsidRPr="00A47A4F">
          <w:rPr>
            <w:rStyle w:val="Hyperlink"/>
          </w:rPr>
          <w:t>https://napglobalnetwork.org/wp-content/uploads/2023/05/napgn-en-2023-brief-1-rwanda-mel-agriculture-final.pdf#:~:text=Rwanda's%202020%20NDC%20provides%20guidance%20on%20the,framework%20for%20adaptation%20(MoE%2C%202020%2C%20p.%2069)</w:t>
        </w:r>
        <w:r>
          <w:fldChar w:fldCharType="end"/>
        </w:r>
        <w:r w:rsidRPr="00DA1ECA">
          <w:t>.</w:t>
        </w:r>
        <w:r>
          <w:t xml:space="preserve"> </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C305FD1"/>
    <w:multiLevelType w:val="multilevel"/>
    <w:tmpl w:val="36FA8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579868934">
    <w:abstractNumId w:val="40"/>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ackiah NANDUGWA">
    <w15:presenceInfo w15:providerId="Windows Live" w15:userId="62be5a363597b1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89"/>
    <w:rsid w:val="00003951"/>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FD0"/>
    <w:rsid w:val="00090E3B"/>
    <w:rsid w:val="00091947"/>
    <w:rsid w:val="00091A8C"/>
    <w:rsid w:val="00091B67"/>
    <w:rsid w:val="00092534"/>
    <w:rsid w:val="00092E1C"/>
    <w:rsid w:val="00093CA9"/>
    <w:rsid w:val="000948C7"/>
    <w:rsid w:val="00096371"/>
    <w:rsid w:val="000966D3"/>
    <w:rsid w:val="000A0735"/>
    <w:rsid w:val="000A0D34"/>
    <w:rsid w:val="000A1365"/>
    <w:rsid w:val="000A1423"/>
    <w:rsid w:val="000A1490"/>
    <w:rsid w:val="000A1828"/>
    <w:rsid w:val="000A1917"/>
    <w:rsid w:val="000A1C25"/>
    <w:rsid w:val="000A3C19"/>
    <w:rsid w:val="000A4F01"/>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B99"/>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D77"/>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559"/>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2EA6"/>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709"/>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FFA"/>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4D9"/>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18F"/>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370"/>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1E5"/>
    <w:rsid w:val="002B1491"/>
    <w:rsid w:val="002B18F0"/>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9B"/>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F5A"/>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0C"/>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AD4"/>
    <w:rsid w:val="00436F24"/>
    <w:rsid w:val="0043774D"/>
    <w:rsid w:val="00437B11"/>
    <w:rsid w:val="004405AC"/>
    <w:rsid w:val="004419AC"/>
    <w:rsid w:val="00444D51"/>
    <w:rsid w:val="004474C7"/>
    <w:rsid w:val="0045075C"/>
    <w:rsid w:val="00450AD7"/>
    <w:rsid w:val="00450C15"/>
    <w:rsid w:val="004514AB"/>
    <w:rsid w:val="00452F13"/>
    <w:rsid w:val="004557A1"/>
    <w:rsid w:val="00455E1B"/>
    <w:rsid w:val="00460A6D"/>
    <w:rsid w:val="00461552"/>
    <w:rsid w:val="00463D40"/>
    <w:rsid w:val="00464C5E"/>
    <w:rsid w:val="0046509D"/>
    <w:rsid w:val="00465AB8"/>
    <w:rsid w:val="00465B8D"/>
    <w:rsid w:val="00465BE4"/>
    <w:rsid w:val="00467A1C"/>
    <w:rsid w:val="00470095"/>
    <w:rsid w:val="00470D19"/>
    <w:rsid w:val="004711F3"/>
    <w:rsid w:val="00473D86"/>
    <w:rsid w:val="00474855"/>
    <w:rsid w:val="00475EB1"/>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B2B"/>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495"/>
    <w:rsid w:val="004B25C1"/>
    <w:rsid w:val="004B2D74"/>
    <w:rsid w:val="004B3C40"/>
    <w:rsid w:val="004B4203"/>
    <w:rsid w:val="004B666D"/>
    <w:rsid w:val="004B739E"/>
    <w:rsid w:val="004B77AB"/>
    <w:rsid w:val="004B7B75"/>
    <w:rsid w:val="004C006D"/>
    <w:rsid w:val="004C20B7"/>
    <w:rsid w:val="004C3866"/>
    <w:rsid w:val="004C3A52"/>
    <w:rsid w:val="004C6739"/>
    <w:rsid w:val="004C70AC"/>
    <w:rsid w:val="004D2730"/>
    <w:rsid w:val="004D3416"/>
    <w:rsid w:val="004D5810"/>
    <w:rsid w:val="004D6484"/>
    <w:rsid w:val="004D6601"/>
    <w:rsid w:val="004D7C53"/>
    <w:rsid w:val="004E4F56"/>
    <w:rsid w:val="004E51B5"/>
    <w:rsid w:val="004F0C55"/>
    <w:rsid w:val="004F276F"/>
    <w:rsid w:val="004F2942"/>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4C32"/>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F53"/>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522"/>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9B9"/>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EAC"/>
    <w:rsid w:val="006D43AA"/>
    <w:rsid w:val="006D4C70"/>
    <w:rsid w:val="006D5605"/>
    <w:rsid w:val="006D64F0"/>
    <w:rsid w:val="006D7094"/>
    <w:rsid w:val="006E114C"/>
    <w:rsid w:val="006E18FD"/>
    <w:rsid w:val="006E2004"/>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71F"/>
    <w:rsid w:val="007055F4"/>
    <w:rsid w:val="00705948"/>
    <w:rsid w:val="00705ADE"/>
    <w:rsid w:val="007066F4"/>
    <w:rsid w:val="00707D5E"/>
    <w:rsid w:val="00707F76"/>
    <w:rsid w:val="00711F61"/>
    <w:rsid w:val="007130D4"/>
    <w:rsid w:val="00714103"/>
    <w:rsid w:val="00714E43"/>
    <w:rsid w:val="00715C8F"/>
    <w:rsid w:val="00717C33"/>
    <w:rsid w:val="007201B1"/>
    <w:rsid w:val="007245FC"/>
    <w:rsid w:val="00724D39"/>
    <w:rsid w:val="007250B7"/>
    <w:rsid w:val="007274CB"/>
    <w:rsid w:val="0072785A"/>
    <w:rsid w:val="00730E27"/>
    <w:rsid w:val="007312A3"/>
    <w:rsid w:val="00732D3A"/>
    <w:rsid w:val="007335CD"/>
    <w:rsid w:val="00733903"/>
    <w:rsid w:val="00733D39"/>
    <w:rsid w:val="00735A3B"/>
    <w:rsid w:val="00736F5F"/>
    <w:rsid w:val="00737B83"/>
    <w:rsid w:val="00737D7C"/>
    <w:rsid w:val="0074022B"/>
    <w:rsid w:val="007404B4"/>
    <w:rsid w:val="00740BD6"/>
    <w:rsid w:val="00740C8F"/>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A57"/>
    <w:rsid w:val="0077017A"/>
    <w:rsid w:val="007710D7"/>
    <w:rsid w:val="00773639"/>
    <w:rsid w:val="00774353"/>
    <w:rsid w:val="00774B54"/>
    <w:rsid w:val="00774C23"/>
    <w:rsid w:val="00775056"/>
    <w:rsid w:val="007759A9"/>
    <w:rsid w:val="007759EF"/>
    <w:rsid w:val="00775C7B"/>
    <w:rsid w:val="00777550"/>
    <w:rsid w:val="00777BF4"/>
    <w:rsid w:val="00777E1D"/>
    <w:rsid w:val="0078002A"/>
    <w:rsid w:val="007802C6"/>
    <w:rsid w:val="007807DE"/>
    <w:rsid w:val="00782ABB"/>
    <w:rsid w:val="00782B03"/>
    <w:rsid w:val="00783F69"/>
    <w:rsid w:val="007855FA"/>
    <w:rsid w:val="0078610D"/>
    <w:rsid w:val="007866CF"/>
    <w:rsid w:val="00786AC9"/>
    <w:rsid w:val="00786EC4"/>
    <w:rsid w:val="00791ED5"/>
    <w:rsid w:val="007928E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5DB6"/>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609"/>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37"/>
    <w:rsid w:val="00861D43"/>
    <w:rsid w:val="00862AB1"/>
    <w:rsid w:val="00862EB9"/>
    <w:rsid w:val="008642FE"/>
    <w:rsid w:val="008650EB"/>
    <w:rsid w:val="0087096F"/>
    <w:rsid w:val="008709CF"/>
    <w:rsid w:val="00872A9A"/>
    <w:rsid w:val="008732CE"/>
    <w:rsid w:val="0087393B"/>
    <w:rsid w:val="00873E01"/>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B66"/>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41F"/>
    <w:rsid w:val="008D45C5"/>
    <w:rsid w:val="008D5150"/>
    <w:rsid w:val="008D54CE"/>
    <w:rsid w:val="008D78E4"/>
    <w:rsid w:val="008E1EEF"/>
    <w:rsid w:val="008E3BCF"/>
    <w:rsid w:val="008E4B2E"/>
    <w:rsid w:val="008E4BA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EF5"/>
    <w:rsid w:val="00913FA1"/>
    <w:rsid w:val="00914A85"/>
    <w:rsid w:val="00915243"/>
    <w:rsid w:val="00916A78"/>
    <w:rsid w:val="009177A2"/>
    <w:rsid w:val="00917876"/>
    <w:rsid w:val="00920154"/>
    <w:rsid w:val="00921319"/>
    <w:rsid w:val="00921386"/>
    <w:rsid w:val="00922D98"/>
    <w:rsid w:val="0092484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BC5"/>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807"/>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3FCB"/>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6D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A8D"/>
    <w:rsid w:val="00A76423"/>
    <w:rsid w:val="00A76E60"/>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69E6"/>
    <w:rsid w:val="00B1013D"/>
    <w:rsid w:val="00B1077E"/>
    <w:rsid w:val="00B114FD"/>
    <w:rsid w:val="00B1161B"/>
    <w:rsid w:val="00B119ED"/>
    <w:rsid w:val="00B12278"/>
    <w:rsid w:val="00B12EFD"/>
    <w:rsid w:val="00B12FBA"/>
    <w:rsid w:val="00B131A4"/>
    <w:rsid w:val="00B13CB3"/>
    <w:rsid w:val="00B14AD4"/>
    <w:rsid w:val="00B14C45"/>
    <w:rsid w:val="00B15489"/>
    <w:rsid w:val="00B16155"/>
    <w:rsid w:val="00B16EEB"/>
    <w:rsid w:val="00B171FD"/>
    <w:rsid w:val="00B17588"/>
    <w:rsid w:val="00B17FBC"/>
    <w:rsid w:val="00B200F9"/>
    <w:rsid w:val="00B20D58"/>
    <w:rsid w:val="00B22535"/>
    <w:rsid w:val="00B2441D"/>
    <w:rsid w:val="00B24E10"/>
    <w:rsid w:val="00B25E7E"/>
    <w:rsid w:val="00B2670C"/>
    <w:rsid w:val="00B310C1"/>
    <w:rsid w:val="00B32231"/>
    <w:rsid w:val="00B35E99"/>
    <w:rsid w:val="00B36E5D"/>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58DB"/>
    <w:rsid w:val="00C36019"/>
    <w:rsid w:val="00C37B62"/>
    <w:rsid w:val="00C37D48"/>
    <w:rsid w:val="00C40234"/>
    <w:rsid w:val="00C4058E"/>
    <w:rsid w:val="00C419A1"/>
    <w:rsid w:val="00C425DF"/>
    <w:rsid w:val="00C43124"/>
    <w:rsid w:val="00C44721"/>
    <w:rsid w:val="00C44813"/>
    <w:rsid w:val="00C44B61"/>
    <w:rsid w:val="00C450A4"/>
    <w:rsid w:val="00C453A7"/>
    <w:rsid w:val="00C453A9"/>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0EA"/>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75C"/>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DB"/>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27D"/>
    <w:rsid w:val="00D80C46"/>
    <w:rsid w:val="00D818DF"/>
    <w:rsid w:val="00D825A8"/>
    <w:rsid w:val="00D83201"/>
    <w:rsid w:val="00D8337E"/>
    <w:rsid w:val="00D8345D"/>
    <w:rsid w:val="00D870E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1ECA"/>
    <w:rsid w:val="00DA2273"/>
    <w:rsid w:val="00DA3B49"/>
    <w:rsid w:val="00DA416F"/>
    <w:rsid w:val="00DA420C"/>
    <w:rsid w:val="00DA62D7"/>
    <w:rsid w:val="00DA63F5"/>
    <w:rsid w:val="00DA6F09"/>
    <w:rsid w:val="00DA78D7"/>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172"/>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150"/>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474"/>
    <w:rsid w:val="00E139A9"/>
    <w:rsid w:val="00E1559F"/>
    <w:rsid w:val="00E15DD2"/>
    <w:rsid w:val="00E15F51"/>
    <w:rsid w:val="00E17024"/>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614"/>
    <w:rsid w:val="00EE5475"/>
    <w:rsid w:val="00EE7415"/>
    <w:rsid w:val="00EF0934"/>
    <w:rsid w:val="00EF1A36"/>
    <w:rsid w:val="00EF277D"/>
    <w:rsid w:val="00EF350D"/>
    <w:rsid w:val="00EF4054"/>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72F"/>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1FE6"/>
    <w:rsid w:val="00F42C39"/>
    <w:rsid w:val="00F44C8F"/>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97B"/>
    <w:rsid w:val="00F8493A"/>
    <w:rsid w:val="00F86A82"/>
    <w:rsid w:val="00F86AAC"/>
    <w:rsid w:val="00F86D14"/>
    <w:rsid w:val="00F87716"/>
    <w:rsid w:val="00F87E26"/>
    <w:rsid w:val="00F9034B"/>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5BBF"/>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DA1ECA"/>
    <w:pPr>
      <w:spacing w:before="0" w:after="0"/>
    </w:pPr>
    <w:rPr>
      <w:sz w:val="20"/>
      <w:szCs w:val="20"/>
    </w:rPr>
  </w:style>
  <w:style w:type="character" w:customStyle="1" w:styleId="FootnoteTextChar">
    <w:name w:val="Footnote Text Char"/>
    <w:basedOn w:val="DefaultParagraphFont"/>
    <w:link w:val="FootnoteText"/>
    <w:uiPriority w:val="99"/>
    <w:semiHidden/>
    <w:rsid w:val="00DA1ECA"/>
    <w:rPr>
      <w:sz w:val="20"/>
      <w:szCs w:val="20"/>
    </w:rPr>
  </w:style>
  <w:style w:type="character" w:styleId="FootnoteReference">
    <w:name w:val="footnote reference"/>
    <w:basedOn w:val="DefaultParagraphFont"/>
    <w:uiPriority w:val="99"/>
    <w:semiHidden/>
    <w:unhideWhenUsed/>
    <w:rsid w:val="00DA1EC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E9B410A-1D43-4E9C-BA94-EEBEDD2F310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114</Pages>
  <Words>23226</Words>
  <Characters>132391</Characters>
  <Application>Microsoft Office Word</Application>
  <DocSecurity>0</DocSecurity>
  <Lines>1103</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Zackiah NANDUGWA</cp:lastModifiedBy>
  <cp:revision>12</cp:revision>
  <cp:lastPrinted>2025-03-21T00:14:00Z</cp:lastPrinted>
  <dcterms:created xsi:type="dcterms:W3CDTF">2025-09-03T14:16:00Z</dcterms:created>
  <dcterms:modified xsi:type="dcterms:W3CDTF">2025-09-03T15:33:00Z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